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BC4799" w14:textId="2F026D2F" w:rsidR="00B2530A" w:rsidRDefault="001875A9">
      <w:pPr>
        <w:tabs>
          <w:tab w:val="left" w:pos="5757"/>
        </w:tabs>
        <w:ind w:left="100"/>
        <w:rPr>
          <w:sz w:val="20"/>
        </w:rPr>
      </w:pPr>
      <w:r>
        <w:rPr>
          <w:noProof/>
          <w:position w:val="1"/>
          <w:sz w:val="20"/>
        </w:rPr>
        <w:drawing>
          <wp:anchor distT="0" distB="0" distL="114300" distR="114300" simplePos="0" relativeHeight="487537664" behindDoc="0" locked="0" layoutInCell="1" allowOverlap="1" wp14:anchorId="13E47237" wp14:editId="6945070E">
            <wp:simplePos x="0" y="0"/>
            <wp:positionH relativeFrom="column">
              <wp:posOffset>-3175</wp:posOffset>
            </wp:positionH>
            <wp:positionV relativeFrom="paragraph">
              <wp:posOffset>58420</wp:posOffset>
            </wp:positionV>
            <wp:extent cx="820872" cy="754379"/>
            <wp:effectExtent l="0" t="0" r="0" b="8255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0872" cy="75437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F2D49">
        <w:rPr>
          <w:position w:val="1"/>
          <w:sz w:val="20"/>
        </w:rPr>
        <w:tab/>
      </w:r>
    </w:p>
    <w:p w14:paraId="7F1378F1" w14:textId="77777777" w:rsidR="00B2530A" w:rsidRDefault="00B2530A">
      <w:pPr>
        <w:pStyle w:val="Textoindependiente"/>
        <w:rPr>
          <w:sz w:val="14"/>
        </w:rPr>
      </w:pPr>
    </w:p>
    <w:p w14:paraId="76FEBB8F" w14:textId="63D9EA18" w:rsidR="001875A9" w:rsidRDefault="001875A9">
      <w:pPr>
        <w:pStyle w:val="Ttulo"/>
        <w:rPr>
          <w:color w:val="FF0000"/>
          <w:u w:val="thick" w:color="FF0000"/>
        </w:rPr>
      </w:pPr>
      <w:r>
        <w:rPr>
          <w:noProof/>
          <w:sz w:val="20"/>
        </w:rPr>
        <w:drawing>
          <wp:anchor distT="0" distB="0" distL="114300" distR="114300" simplePos="0" relativeHeight="487538688" behindDoc="0" locked="0" layoutInCell="1" allowOverlap="1" wp14:anchorId="7CD18DAE" wp14:editId="315092BB">
            <wp:simplePos x="0" y="0"/>
            <wp:positionH relativeFrom="column">
              <wp:posOffset>4787900</wp:posOffset>
            </wp:positionH>
            <wp:positionV relativeFrom="paragraph">
              <wp:posOffset>95885</wp:posOffset>
            </wp:positionV>
            <wp:extent cx="1448366" cy="176783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8366" cy="1767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582984C" w14:textId="7FC5D71A" w:rsidR="001875A9" w:rsidRDefault="001875A9">
      <w:pPr>
        <w:pStyle w:val="Ttulo"/>
        <w:rPr>
          <w:color w:val="FF0000"/>
          <w:u w:val="thick" w:color="FF0000"/>
        </w:rPr>
      </w:pPr>
    </w:p>
    <w:p w14:paraId="2913B6E1" w14:textId="71F16028" w:rsidR="00B2530A" w:rsidRDefault="005F3AE9">
      <w:pPr>
        <w:pStyle w:val="Ttulo"/>
        <w:rPr>
          <w:u w:val="non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534592" behindDoc="1" locked="0" layoutInCell="1" allowOverlap="1" wp14:anchorId="7973AA73" wp14:editId="27E4F314">
                <wp:simplePos x="0" y="0"/>
                <wp:positionH relativeFrom="page">
                  <wp:posOffset>1263650</wp:posOffset>
                </wp:positionH>
                <wp:positionV relativeFrom="paragraph">
                  <wp:posOffset>407670</wp:posOffset>
                </wp:positionV>
                <wp:extent cx="1827530" cy="722630"/>
                <wp:effectExtent l="0" t="0" r="0" b="0"/>
                <wp:wrapNone/>
                <wp:docPr id="544550243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7530" cy="722630"/>
                        </a:xfrm>
                        <a:custGeom>
                          <a:avLst/>
                          <a:gdLst>
                            <a:gd name="T0" fmla="+- 0 4863 1990"/>
                            <a:gd name="T1" fmla="*/ T0 w 2878"/>
                            <a:gd name="T2" fmla="+- 0 1362 642"/>
                            <a:gd name="T3" fmla="*/ 1362 h 1138"/>
                            <a:gd name="T4" fmla="+- 0 1990 1990"/>
                            <a:gd name="T5" fmla="*/ T4 w 2878"/>
                            <a:gd name="T6" fmla="+- 0 1362 642"/>
                            <a:gd name="T7" fmla="*/ 1362 h 1138"/>
                            <a:gd name="T8" fmla="+- 0 1990 1990"/>
                            <a:gd name="T9" fmla="*/ T8 w 2878"/>
                            <a:gd name="T10" fmla="+- 0 1780 642"/>
                            <a:gd name="T11" fmla="*/ 1780 h 1138"/>
                            <a:gd name="T12" fmla="+- 0 4863 1990"/>
                            <a:gd name="T13" fmla="*/ T12 w 2878"/>
                            <a:gd name="T14" fmla="+- 0 1780 642"/>
                            <a:gd name="T15" fmla="*/ 1780 h 1138"/>
                            <a:gd name="T16" fmla="+- 0 4863 1990"/>
                            <a:gd name="T17" fmla="*/ T16 w 2878"/>
                            <a:gd name="T18" fmla="+- 0 1362 642"/>
                            <a:gd name="T19" fmla="*/ 1362 h 1138"/>
                            <a:gd name="T20" fmla="+- 0 4863 1990"/>
                            <a:gd name="T21" fmla="*/ T20 w 2878"/>
                            <a:gd name="T22" fmla="+- 0 642 642"/>
                            <a:gd name="T23" fmla="*/ 642 h 1138"/>
                            <a:gd name="T24" fmla="+- 0 1990 1990"/>
                            <a:gd name="T25" fmla="*/ T24 w 2878"/>
                            <a:gd name="T26" fmla="+- 0 642 642"/>
                            <a:gd name="T27" fmla="*/ 642 h 1138"/>
                            <a:gd name="T28" fmla="+- 0 1990 1990"/>
                            <a:gd name="T29" fmla="*/ T28 w 2878"/>
                            <a:gd name="T30" fmla="+- 0 957 642"/>
                            <a:gd name="T31" fmla="*/ 957 h 1138"/>
                            <a:gd name="T32" fmla="+- 0 4863 1990"/>
                            <a:gd name="T33" fmla="*/ T32 w 2878"/>
                            <a:gd name="T34" fmla="+- 0 957 642"/>
                            <a:gd name="T35" fmla="*/ 957 h 1138"/>
                            <a:gd name="T36" fmla="+- 0 4863 1990"/>
                            <a:gd name="T37" fmla="*/ T36 w 2878"/>
                            <a:gd name="T38" fmla="+- 0 642 642"/>
                            <a:gd name="T39" fmla="*/ 642 h 1138"/>
                            <a:gd name="T40" fmla="+- 0 4868 1990"/>
                            <a:gd name="T41" fmla="*/ T40 w 2878"/>
                            <a:gd name="T42" fmla="+- 0 966 642"/>
                            <a:gd name="T43" fmla="*/ 966 h 1138"/>
                            <a:gd name="T44" fmla="+- 0 1990 1990"/>
                            <a:gd name="T45" fmla="*/ T44 w 2878"/>
                            <a:gd name="T46" fmla="+- 0 966 642"/>
                            <a:gd name="T47" fmla="*/ 966 h 1138"/>
                            <a:gd name="T48" fmla="+- 0 1990 1990"/>
                            <a:gd name="T49" fmla="*/ T48 w 2878"/>
                            <a:gd name="T50" fmla="+- 0 1350 642"/>
                            <a:gd name="T51" fmla="*/ 1350 h 1138"/>
                            <a:gd name="T52" fmla="+- 0 4868 1990"/>
                            <a:gd name="T53" fmla="*/ T52 w 2878"/>
                            <a:gd name="T54" fmla="+- 0 1350 642"/>
                            <a:gd name="T55" fmla="*/ 1350 h 1138"/>
                            <a:gd name="T56" fmla="+- 0 4868 1990"/>
                            <a:gd name="T57" fmla="*/ T56 w 2878"/>
                            <a:gd name="T58" fmla="+- 0 966 642"/>
                            <a:gd name="T59" fmla="*/ 966 h 113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</a:cxnLst>
                          <a:rect l="0" t="0" r="r" b="b"/>
                          <a:pathLst>
                            <a:path w="2878" h="1138">
                              <a:moveTo>
                                <a:pt x="2873" y="720"/>
                              </a:moveTo>
                              <a:lnTo>
                                <a:pt x="0" y="720"/>
                              </a:lnTo>
                              <a:lnTo>
                                <a:pt x="0" y="1138"/>
                              </a:lnTo>
                              <a:lnTo>
                                <a:pt x="2873" y="1138"/>
                              </a:lnTo>
                              <a:lnTo>
                                <a:pt x="2873" y="720"/>
                              </a:lnTo>
                              <a:close/>
                              <a:moveTo>
                                <a:pt x="2873" y="0"/>
                              </a:moveTo>
                              <a:lnTo>
                                <a:pt x="0" y="0"/>
                              </a:lnTo>
                              <a:lnTo>
                                <a:pt x="0" y="315"/>
                              </a:lnTo>
                              <a:lnTo>
                                <a:pt x="2873" y="315"/>
                              </a:lnTo>
                              <a:lnTo>
                                <a:pt x="2873" y="0"/>
                              </a:lnTo>
                              <a:close/>
                              <a:moveTo>
                                <a:pt x="2878" y="324"/>
                              </a:moveTo>
                              <a:lnTo>
                                <a:pt x="0" y="324"/>
                              </a:lnTo>
                              <a:lnTo>
                                <a:pt x="0" y="708"/>
                              </a:lnTo>
                              <a:lnTo>
                                <a:pt x="2878" y="708"/>
                              </a:lnTo>
                              <a:lnTo>
                                <a:pt x="2878" y="32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0C0C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BBE011" id="AutoShape 7" o:spid="_x0000_s1026" style="position:absolute;margin-left:99.5pt;margin-top:32.1pt;width:143.9pt;height:56.9pt;z-index:-15781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78,11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" path="m2873,720l,720r,418l2873,1138r,-418xm2873,l,,,315r2873,l2873,xm2878,324l,324,,708r2878,l2878,324xe" fillcolor="silver" stroked="f">
                <v:path arrowok="t" o:connecttype="custom" o:connectlocs="1824355,864870;0,864870;0,1130300;1824355,1130300;1824355,864870;1824355,407670;0,407670;0,607695;1824355,607695;1824355,407670;1827530,613410;0,613410;0,857250;1827530,857250;1827530,613410" o:connectangles="0,0,0,0,0,0,0,0,0,0,0,0,0,0,0"/>
                <w10:wrap anchorx="page"/>
              </v:shape>
            </w:pict>
          </mc:Fallback>
        </mc:AlternateContent>
      </w:r>
      <w:r w:rsidR="007F2D49">
        <w:rPr>
          <w:color w:val="FF0000"/>
          <w:u w:val="thick" w:color="FF0000"/>
        </w:rPr>
        <w:t>PARTE</w:t>
      </w:r>
      <w:r w:rsidR="007F2D49">
        <w:rPr>
          <w:color w:val="FF0000"/>
          <w:spacing w:val="-2"/>
          <w:u w:val="thick" w:color="FF0000"/>
        </w:rPr>
        <w:t xml:space="preserve"> </w:t>
      </w:r>
      <w:r w:rsidR="007F2D49">
        <w:rPr>
          <w:color w:val="FF0000"/>
          <w:u w:val="thick" w:color="FF0000"/>
        </w:rPr>
        <w:t>DE</w:t>
      </w:r>
      <w:r w:rsidR="007F2D49">
        <w:rPr>
          <w:color w:val="FF0000"/>
          <w:spacing w:val="-1"/>
          <w:u w:val="thick" w:color="FF0000"/>
        </w:rPr>
        <w:t xml:space="preserve"> </w:t>
      </w:r>
      <w:r w:rsidR="007F2D49">
        <w:rPr>
          <w:color w:val="FF0000"/>
          <w:u w:val="thick" w:color="FF0000"/>
        </w:rPr>
        <w:t>ACCIDENTES</w:t>
      </w:r>
      <w:r w:rsidR="007F2D49">
        <w:rPr>
          <w:color w:val="FF0000"/>
          <w:spacing w:val="-1"/>
          <w:u w:val="thick" w:color="FF0000"/>
        </w:rPr>
        <w:t xml:space="preserve"> </w:t>
      </w:r>
      <w:r w:rsidR="007F2D49">
        <w:rPr>
          <w:color w:val="FF0000"/>
          <w:u w:val="thick" w:color="FF0000"/>
        </w:rPr>
        <w:t>PARA</w:t>
      </w:r>
      <w:r w:rsidR="008E5EEF">
        <w:rPr>
          <w:color w:val="FF0000"/>
          <w:u w:val="thick" w:color="FF0000"/>
        </w:rPr>
        <w:t xml:space="preserve"> </w:t>
      </w:r>
      <w:r w:rsidR="007F2D49">
        <w:rPr>
          <w:color w:val="FF0000"/>
          <w:u w:val="thick" w:color="FF0000"/>
        </w:rPr>
        <w:t>COLECTIVOS</w:t>
      </w:r>
    </w:p>
    <w:p w14:paraId="745B9CFE" w14:textId="77777777" w:rsidR="00B2530A" w:rsidRDefault="00B2530A">
      <w:pPr>
        <w:pStyle w:val="Textoindependiente"/>
        <w:spacing w:before="11"/>
        <w:rPr>
          <w:rFonts w:ascii="Arial"/>
          <w:b/>
          <w:sz w:val="23"/>
        </w:rPr>
      </w:pPr>
    </w:p>
    <w:tbl>
      <w:tblPr>
        <w:tblStyle w:val="TableNormal"/>
        <w:tblW w:w="0" w:type="auto"/>
        <w:tblInd w:w="957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8784"/>
      </w:tblGrid>
      <w:tr w:rsidR="00B2530A" w14:paraId="71A71757" w14:textId="77777777">
        <w:trPr>
          <w:trHeight w:val="314"/>
        </w:trPr>
        <w:tc>
          <w:tcPr>
            <w:tcW w:w="8784" w:type="dxa"/>
            <w:tcBorders>
              <w:left w:val="nil"/>
            </w:tcBorders>
          </w:tcPr>
          <w:p w14:paraId="79A2B282" w14:textId="00DE33E6" w:rsidR="00B2530A" w:rsidRDefault="007F2D49" w:rsidP="00050E1B">
            <w:pPr>
              <w:pStyle w:val="TableParagraph"/>
              <w:tabs>
                <w:tab w:val="left" w:pos="6075"/>
              </w:tabs>
              <w:spacing w:before="42"/>
              <w:ind w:left="6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 xml:space="preserve">TOMADOR                                       </w:t>
            </w:r>
            <w:r w:rsidR="00050E1B" w:rsidRPr="006C0B69">
              <w:rPr>
                <w:rFonts w:ascii="Arial"/>
                <w:b/>
                <w:sz w:val="18"/>
                <w:szCs w:val="18"/>
              </w:rPr>
              <w:t xml:space="preserve">CONSEJERIA EDUCACION CULTURA Y </w:t>
            </w:r>
            <w:r w:rsidR="006C0B69" w:rsidRPr="006C0B69">
              <w:rPr>
                <w:rFonts w:ascii="Arial"/>
                <w:b/>
                <w:sz w:val="18"/>
                <w:szCs w:val="18"/>
              </w:rPr>
              <w:t>DEPORTES JCLM</w:t>
            </w:r>
          </w:p>
        </w:tc>
      </w:tr>
      <w:tr w:rsidR="00B2530A" w14:paraId="101242BF" w14:textId="77777777">
        <w:trPr>
          <w:trHeight w:val="383"/>
        </w:trPr>
        <w:tc>
          <w:tcPr>
            <w:tcW w:w="8784" w:type="dxa"/>
            <w:tcBorders>
              <w:left w:val="nil"/>
            </w:tcBorders>
          </w:tcPr>
          <w:p w14:paraId="32375706" w14:textId="3DEA78FF" w:rsidR="00B2530A" w:rsidRDefault="007F2D49" w:rsidP="007F2D49">
            <w:pPr>
              <w:pStyle w:val="TableParagraph"/>
              <w:tabs>
                <w:tab w:val="left" w:pos="5265"/>
              </w:tabs>
              <w:spacing w:before="76"/>
              <w:ind w:left="64"/>
              <w:rPr>
                <w:rFonts w:ascii="Arial" w:hAnsi="Arial"/>
                <w:b/>
                <w:sz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Nº</w:t>
            </w:r>
            <w:proofErr w:type="spellEnd"/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POLIZA</w:t>
            </w:r>
            <w:r>
              <w:rPr>
                <w:rFonts w:ascii="Arial" w:hAnsi="Arial"/>
                <w:b/>
                <w:sz w:val="20"/>
              </w:rPr>
              <w:tab/>
            </w:r>
            <w:r w:rsidR="005A6C20" w:rsidRPr="005A6C20">
              <w:rPr>
                <w:rFonts w:ascii="Arial" w:hAnsi="Arial"/>
                <w:b/>
                <w:bCs/>
                <w:sz w:val="20"/>
              </w:rPr>
              <w:t>055-2580131</w:t>
            </w:r>
            <w:r w:rsidR="0086141C">
              <w:rPr>
                <w:rFonts w:ascii="Arial" w:hAnsi="Arial"/>
                <w:b/>
                <w:bCs/>
                <w:sz w:val="20"/>
              </w:rPr>
              <w:t>4</w:t>
            </w:r>
            <w:r w:rsidR="005A6C20" w:rsidRPr="005A6C20">
              <w:rPr>
                <w:rFonts w:ascii="Arial" w:hAnsi="Arial"/>
                <w:b/>
                <w:bCs/>
                <w:sz w:val="20"/>
              </w:rPr>
              <w:t>10</w:t>
            </w:r>
          </w:p>
        </w:tc>
      </w:tr>
      <w:tr w:rsidR="00B2530A" w14:paraId="720DB039" w14:textId="77777777">
        <w:trPr>
          <w:trHeight w:val="419"/>
        </w:trPr>
        <w:tc>
          <w:tcPr>
            <w:tcW w:w="8784" w:type="dxa"/>
            <w:tcBorders>
              <w:left w:val="nil"/>
            </w:tcBorders>
          </w:tcPr>
          <w:p w14:paraId="27974A64" w14:textId="4FDF132F" w:rsidR="00B2530A" w:rsidRDefault="007F2D49" w:rsidP="008E5EEF">
            <w:pPr>
              <w:pStyle w:val="TableParagraph"/>
              <w:tabs>
                <w:tab w:val="center" w:pos="4421"/>
              </w:tabs>
              <w:spacing w:before="95"/>
              <w:ind w:left="64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Nº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EXPEDIENTE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(1)</w:t>
            </w:r>
            <w:r w:rsidR="008E5EEF">
              <w:rPr>
                <w:rFonts w:ascii="Arial" w:hAnsi="Arial"/>
                <w:b/>
                <w:sz w:val="20"/>
              </w:rPr>
              <w:t xml:space="preserve">              </w:t>
            </w:r>
            <w:sdt>
              <w:sdtPr>
                <w:rPr>
                  <w:rFonts w:ascii="Arial" w:hAnsi="Arial"/>
                  <w:b/>
                  <w:sz w:val="20"/>
                </w:rPr>
                <w:id w:val="-1917393314"/>
                <w:placeholder>
                  <w:docPart w:val="DefaultPlaceholder_-1854013440"/>
                </w:placeholder>
                <w:showingPlcHdr/>
                <w:text/>
              </w:sdtPr>
              <w:sdtContent>
                <w:ins w:id="0" w:author="Ramon Guzman Pavon" w:date="2026-03-25T12:36:00Z" w16du:dateUtc="2026-03-25T11:36:00Z">
                  <w:r w:rsidR="00C43987" w:rsidRPr="000529CF">
                    <w:rPr>
                      <w:rStyle w:val="Textodelmarcadordeposicin"/>
                    </w:rPr>
                    <w:t>Haga clic o pulse aquí para escribir texto.</w:t>
                  </w:r>
                </w:ins>
              </w:sdtContent>
            </w:sdt>
            <w:r w:rsidR="008E5EEF">
              <w:rPr>
                <w:rFonts w:ascii="Arial" w:hAnsi="Arial"/>
                <w:b/>
                <w:sz w:val="20"/>
              </w:rPr>
              <w:t xml:space="preserve"> </w:t>
            </w:r>
          </w:p>
        </w:tc>
      </w:tr>
    </w:tbl>
    <w:p w14:paraId="122E6901" w14:textId="54A48857" w:rsidR="00B2530A" w:rsidRDefault="005F3AE9">
      <w:pPr>
        <w:pStyle w:val="Textoindependiente"/>
        <w:ind w:left="1086"/>
        <w:rPr>
          <w:rFonts w:ascii="Arial" w:hAnsi="Arial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535104" behindDoc="1" locked="0" layoutInCell="1" allowOverlap="1" wp14:anchorId="655EF3CA" wp14:editId="127604D8">
                <wp:simplePos x="0" y="0"/>
                <wp:positionH relativeFrom="page">
                  <wp:posOffset>2156460</wp:posOffset>
                </wp:positionH>
                <wp:positionV relativeFrom="paragraph">
                  <wp:posOffset>130175</wp:posOffset>
                </wp:positionV>
                <wp:extent cx="3878580" cy="190500"/>
                <wp:effectExtent l="0" t="0" r="0" b="0"/>
                <wp:wrapNone/>
                <wp:docPr id="1369451872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878580" cy="190500"/>
                        </a:xfrm>
                        <a:custGeom>
                          <a:avLst/>
                          <a:gdLst>
                            <a:gd name="T0" fmla="+- 0 3406 3396"/>
                            <a:gd name="T1" fmla="*/ T0 w 6108"/>
                            <a:gd name="T2" fmla="+- 0 205 205"/>
                            <a:gd name="T3" fmla="*/ 205 h 300"/>
                            <a:gd name="T4" fmla="+- 0 3396 3396"/>
                            <a:gd name="T5" fmla="*/ T4 w 6108"/>
                            <a:gd name="T6" fmla="+- 0 205 205"/>
                            <a:gd name="T7" fmla="*/ 205 h 300"/>
                            <a:gd name="T8" fmla="+- 0 3396 3396"/>
                            <a:gd name="T9" fmla="*/ T8 w 6108"/>
                            <a:gd name="T10" fmla="+- 0 214 205"/>
                            <a:gd name="T11" fmla="*/ 214 h 300"/>
                            <a:gd name="T12" fmla="+- 0 3396 3396"/>
                            <a:gd name="T13" fmla="*/ T12 w 6108"/>
                            <a:gd name="T14" fmla="+- 0 505 205"/>
                            <a:gd name="T15" fmla="*/ 505 h 300"/>
                            <a:gd name="T16" fmla="+- 0 3406 3396"/>
                            <a:gd name="T17" fmla="*/ T16 w 6108"/>
                            <a:gd name="T18" fmla="+- 0 505 205"/>
                            <a:gd name="T19" fmla="*/ 505 h 300"/>
                            <a:gd name="T20" fmla="+- 0 3406 3396"/>
                            <a:gd name="T21" fmla="*/ T20 w 6108"/>
                            <a:gd name="T22" fmla="+- 0 214 205"/>
                            <a:gd name="T23" fmla="*/ 214 h 300"/>
                            <a:gd name="T24" fmla="+- 0 3406 3396"/>
                            <a:gd name="T25" fmla="*/ T24 w 6108"/>
                            <a:gd name="T26" fmla="+- 0 205 205"/>
                            <a:gd name="T27" fmla="*/ 205 h 300"/>
                            <a:gd name="T28" fmla="+- 0 9494 3396"/>
                            <a:gd name="T29" fmla="*/ T28 w 6108"/>
                            <a:gd name="T30" fmla="+- 0 205 205"/>
                            <a:gd name="T31" fmla="*/ 205 h 300"/>
                            <a:gd name="T32" fmla="+- 0 3406 3396"/>
                            <a:gd name="T33" fmla="*/ T32 w 6108"/>
                            <a:gd name="T34" fmla="+- 0 205 205"/>
                            <a:gd name="T35" fmla="*/ 205 h 300"/>
                            <a:gd name="T36" fmla="+- 0 3406 3396"/>
                            <a:gd name="T37" fmla="*/ T36 w 6108"/>
                            <a:gd name="T38" fmla="+- 0 214 205"/>
                            <a:gd name="T39" fmla="*/ 214 h 300"/>
                            <a:gd name="T40" fmla="+- 0 3408 3396"/>
                            <a:gd name="T41" fmla="*/ T40 w 6108"/>
                            <a:gd name="T42" fmla="+- 0 214 205"/>
                            <a:gd name="T43" fmla="*/ 214 h 300"/>
                            <a:gd name="T44" fmla="+- 0 3408 3396"/>
                            <a:gd name="T45" fmla="*/ T44 w 6108"/>
                            <a:gd name="T46" fmla="+- 0 505 205"/>
                            <a:gd name="T47" fmla="*/ 505 h 300"/>
                            <a:gd name="T48" fmla="+- 0 9494 3396"/>
                            <a:gd name="T49" fmla="*/ T48 w 6108"/>
                            <a:gd name="T50" fmla="+- 0 505 205"/>
                            <a:gd name="T51" fmla="*/ 505 h 300"/>
                            <a:gd name="T52" fmla="+- 0 9494 3396"/>
                            <a:gd name="T53" fmla="*/ T52 w 6108"/>
                            <a:gd name="T54" fmla="+- 0 214 205"/>
                            <a:gd name="T55" fmla="*/ 214 h 300"/>
                            <a:gd name="T56" fmla="+- 0 9494 3396"/>
                            <a:gd name="T57" fmla="*/ T56 w 6108"/>
                            <a:gd name="T58" fmla="+- 0 214 205"/>
                            <a:gd name="T59" fmla="*/ 214 h 300"/>
                            <a:gd name="T60" fmla="+- 0 9494 3396"/>
                            <a:gd name="T61" fmla="*/ T60 w 6108"/>
                            <a:gd name="T62" fmla="+- 0 205 205"/>
                            <a:gd name="T63" fmla="*/ 205 h 300"/>
                            <a:gd name="T64" fmla="+- 0 9504 3396"/>
                            <a:gd name="T65" fmla="*/ T64 w 6108"/>
                            <a:gd name="T66" fmla="+- 0 205 205"/>
                            <a:gd name="T67" fmla="*/ 205 h 300"/>
                            <a:gd name="T68" fmla="+- 0 9494 3396"/>
                            <a:gd name="T69" fmla="*/ T68 w 6108"/>
                            <a:gd name="T70" fmla="+- 0 205 205"/>
                            <a:gd name="T71" fmla="*/ 205 h 300"/>
                            <a:gd name="T72" fmla="+- 0 9494 3396"/>
                            <a:gd name="T73" fmla="*/ T72 w 6108"/>
                            <a:gd name="T74" fmla="+- 0 214 205"/>
                            <a:gd name="T75" fmla="*/ 214 h 300"/>
                            <a:gd name="T76" fmla="+- 0 9494 3396"/>
                            <a:gd name="T77" fmla="*/ T76 w 6108"/>
                            <a:gd name="T78" fmla="+- 0 505 205"/>
                            <a:gd name="T79" fmla="*/ 505 h 300"/>
                            <a:gd name="T80" fmla="+- 0 9504 3396"/>
                            <a:gd name="T81" fmla="*/ T80 w 6108"/>
                            <a:gd name="T82" fmla="+- 0 505 205"/>
                            <a:gd name="T83" fmla="*/ 505 h 300"/>
                            <a:gd name="T84" fmla="+- 0 9504 3396"/>
                            <a:gd name="T85" fmla="*/ T84 w 6108"/>
                            <a:gd name="T86" fmla="+- 0 214 205"/>
                            <a:gd name="T87" fmla="*/ 214 h 300"/>
                            <a:gd name="T88" fmla="+- 0 9504 3396"/>
                            <a:gd name="T89" fmla="*/ T88 w 6108"/>
                            <a:gd name="T90" fmla="+- 0 205 205"/>
                            <a:gd name="T91" fmla="*/ 205 h 30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</a:cxnLst>
                          <a:rect l="0" t="0" r="r" b="b"/>
                          <a:pathLst>
                            <a:path w="6108" h="300">
                              <a:moveTo>
                                <a:pt x="10" y="0"/>
                              </a:move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0" y="300"/>
                              </a:lnTo>
                              <a:lnTo>
                                <a:pt x="10" y="300"/>
                              </a:lnTo>
                              <a:lnTo>
                                <a:pt x="10" y="9"/>
                              </a:lnTo>
                              <a:lnTo>
                                <a:pt x="10" y="0"/>
                              </a:lnTo>
                              <a:close/>
                              <a:moveTo>
                                <a:pt x="6098" y="0"/>
                              </a:moveTo>
                              <a:lnTo>
                                <a:pt x="10" y="0"/>
                              </a:lnTo>
                              <a:lnTo>
                                <a:pt x="10" y="9"/>
                              </a:lnTo>
                              <a:lnTo>
                                <a:pt x="12" y="9"/>
                              </a:lnTo>
                              <a:lnTo>
                                <a:pt x="12" y="300"/>
                              </a:lnTo>
                              <a:lnTo>
                                <a:pt x="6098" y="300"/>
                              </a:lnTo>
                              <a:lnTo>
                                <a:pt x="6098" y="9"/>
                              </a:lnTo>
                              <a:lnTo>
                                <a:pt x="6098" y="0"/>
                              </a:lnTo>
                              <a:close/>
                              <a:moveTo>
                                <a:pt x="6108" y="0"/>
                              </a:moveTo>
                              <a:lnTo>
                                <a:pt x="6098" y="0"/>
                              </a:lnTo>
                              <a:lnTo>
                                <a:pt x="6098" y="9"/>
                              </a:lnTo>
                              <a:lnTo>
                                <a:pt x="6098" y="300"/>
                              </a:lnTo>
                              <a:lnTo>
                                <a:pt x="6108" y="300"/>
                              </a:lnTo>
                              <a:lnTo>
                                <a:pt x="6108" y="9"/>
                              </a:lnTo>
                              <a:lnTo>
                                <a:pt x="610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0C0C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231AEC" id="AutoShape 6" o:spid="_x0000_s1026" style="position:absolute;margin-left:169.8pt;margin-top:10.25pt;width:305.4pt;height:15pt;z-index:-15781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108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" path="m10,l,,,9,,300r10,l10,9,10,xm6098,l10,r,9l12,9r,291l6098,300r,-291l6098,xm6108,r-10,l6098,9r,291l6108,300r,-291l6108,xe" fillcolor="silver" stroked="f">
                <v:path arrowok="t" o:connecttype="custom" o:connectlocs="6350,130175;0,130175;0,135890;0,320675;6350,320675;6350,135890;6350,130175;3872230,130175;6350,130175;6350,135890;7620,135890;7620,320675;3872230,320675;3872230,135890;3872230,135890;3872230,130175;3878580,130175;3872230,130175;3872230,135890;3872230,320675;3878580,320675;3878580,135890;3878580,130175" o:connectangles="0,0,0,0,0,0,0,0,0,0,0,0,0,0,0,0,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535616" behindDoc="1" locked="0" layoutInCell="1" allowOverlap="1" wp14:anchorId="06BB6986" wp14:editId="39B80D22">
                <wp:simplePos x="0" y="0"/>
                <wp:positionH relativeFrom="page">
                  <wp:posOffset>2343785</wp:posOffset>
                </wp:positionH>
                <wp:positionV relativeFrom="paragraph">
                  <wp:posOffset>490220</wp:posOffset>
                </wp:positionV>
                <wp:extent cx="2344420" cy="0"/>
                <wp:effectExtent l="0" t="0" r="0" b="0"/>
                <wp:wrapNone/>
                <wp:docPr id="853612875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444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7957B7" id="Line 5" o:spid="_x0000_s1026" style="position:absolute;z-index:-15780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84.55pt,38.6pt" to="369.15pt,3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">
                <w10:wrap anchorx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536128" behindDoc="1" locked="0" layoutInCell="1" allowOverlap="1" wp14:anchorId="5ECBE4B0" wp14:editId="56EABFC8">
                <wp:simplePos x="0" y="0"/>
                <wp:positionH relativeFrom="page">
                  <wp:posOffset>5139055</wp:posOffset>
                </wp:positionH>
                <wp:positionV relativeFrom="paragraph">
                  <wp:posOffset>490220</wp:posOffset>
                </wp:positionV>
                <wp:extent cx="1082040" cy="0"/>
                <wp:effectExtent l="0" t="0" r="0" b="0"/>
                <wp:wrapNone/>
                <wp:docPr id="1325534950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820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C7AA85" id="Line 4" o:spid="_x0000_s1026" style="position:absolute;z-index:-15780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404.65pt,38.6pt" to="489.85pt,3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">
                <w10:wrap anchorx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536640" behindDoc="1" locked="0" layoutInCell="1" allowOverlap="1" wp14:anchorId="4F1117D1" wp14:editId="290C5446">
                <wp:simplePos x="0" y="0"/>
                <wp:positionH relativeFrom="page">
                  <wp:posOffset>6671945</wp:posOffset>
                </wp:positionH>
                <wp:positionV relativeFrom="paragraph">
                  <wp:posOffset>490220</wp:posOffset>
                </wp:positionV>
                <wp:extent cx="360680" cy="0"/>
                <wp:effectExtent l="0" t="0" r="0" b="0"/>
                <wp:wrapNone/>
                <wp:docPr id="1725808000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06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CB6D0D" id="Line 3" o:spid="_x0000_s1026" style="position:absolute;z-index:-15779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525.35pt,38.6pt" to="553.75pt,3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">
                <w10:wrap anchorx="page"/>
              </v:line>
            </w:pict>
          </mc:Fallback>
        </mc:AlternateContent>
      </w:r>
      <w:r w:rsidR="007F2D49">
        <w:rPr>
          <w:rFonts w:ascii="Arial MT" w:hAnsi="Arial MT"/>
          <w:sz w:val="18"/>
        </w:rPr>
        <w:t>(1)</w:t>
      </w:r>
      <w:r w:rsidR="007F2D49">
        <w:rPr>
          <w:rFonts w:ascii="Arial MT" w:hAnsi="Arial MT"/>
          <w:spacing w:val="9"/>
          <w:sz w:val="18"/>
        </w:rPr>
        <w:t xml:space="preserve"> </w:t>
      </w:r>
      <w:r w:rsidR="007F2D49">
        <w:rPr>
          <w:rFonts w:ascii="Arial MT" w:hAnsi="Arial MT"/>
        </w:rPr>
        <w:t>Referencia</w:t>
      </w:r>
      <w:r w:rsidR="007F2D49">
        <w:rPr>
          <w:rFonts w:ascii="Arial MT" w:hAnsi="Arial MT"/>
          <w:spacing w:val="-3"/>
        </w:rPr>
        <w:t xml:space="preserve"> </w:t>
      </w:r>
      <w:r w:rsidR="007F2D49">
        <w:rPr>
          <w:rFonts w:ascii="Arial MT" w:hAnsi="Arial MT"/>
        </w:rPr>
        <w:t>facilitada</w:t>
      </w:r>
      <w:r w:rsidR="007F2D49">
        <w:rPr>
          <w:rFonts w:ascii="Arial MT" w:hAnsi="Arial MT"/>
          <w:spacing w:val="-2"/>
        </w:rPr>
        <w:t xml:space="preserve"> </w:t>
      </w:r>
      <w:r w:rsidR="007F2D49">
        <w:rPr>
          <w:rFonts w:ascii="Arial MT" w:hAnsi="Arial MT"/>
        </w:rPr>
        <w:t>por</w:t>
      </w:r>
      <w:r w:rsidR="007F2D49">
        <w:rPr>
          <w:rFonts w:ascii="Arial MT" w:hAnsi="Arial MT"/>
          <w:spacing w:val="-4"/>
        </w:rPr>
        <w:t xml:space="preserve"> </w:t>
      </w:r>
      <w:r w:rsidR="007F2D49">
        <w:rPr>
          <w:rFonts w:ascii="Arial MT" w:hAnsi="Arial MT"/>
        </w:rPr>
        <w:t>la</w:t>
      </w:r>
      <w:r w:rsidR="007F2D49">
        <w:rPr>
          <w:rFonts w:ascii="Arial MT" w:hAnsi="Arial MT"/>
          <w:spacing w:val="-2"/>
        </w:rPr>
        <w:t xml:space="preserve"> </w:t>
      </w:r>
      <w:r w:rsidR="007F2D49">
        <w:rPr>
          <w:rFonts w:ascii="Arial MT" w:hAnsi="Arial MT"/>
        </w:rPr>
        <w:t>Compañía</w:t>
      </w:r>
      <w:r w:rsidR="007F2D49">
        <w:rPr>
          <w:rFonts w:ascii="Arial MT" w:hAnsi="Arial MT"/>
          <w:spacing w:val="-1"/>
        </w:rPr>
        <w:t xml:space="preserve"> </w:t>
      </w:r>
      <w:r w:rsidR="007F2D49">
        <w:rPr>
          <w:rFonts w:ascii="Arial MT" w:hAnsi="Arial MT"/>
        </w:rPr>
        <w:t>a</w:t>
      </w:r>
      <w:r w:rsidR="007F2D49">
        <w:rPr>
          <w:rFonts w:ascii="Arial MT" w:hAnsi="Arial MT"/>
          <w:spacing w:val="-2"/>
        </w:rPr>
        <w:t xml:space="preserve"> </w:t>
      </w:r>
      <w:r w:rsidR="007F2D49">
        <w:rPr>
          <w:rFonts w:ascii="Arial MT" w:hAnsi="Arial MT"/>
        </w:rPr>
        <w:t>la</w:t>
      </w:r>
      <w:r w:rsidR="007F2D49">
        <w:rPr>
          <w:rFonts w:ascii="Arial MT" w:hAnsi="Arial MT"/>
          <w:spacing w:val="-3"/>
        </w:rPr>
        <w:t xml:space="preserve"> </w:t>
      </w:r>
      <w:r w:rsidR="007F2D49">
        <w:rPr>
          <w:rFonts w:ascii="Arial MT" w:hAnsi="Arial MT"/>
        </w:rPr>
        <w:t>comunicación</w:t>
      </w:r>
      <w:r w:rsidR="007F2D49">
        <w:rPr>
          <w:rFonts w:ascii="Arial MT" w:hAnsi="Arial MT"/>
          <w:spacing w:val="-5"/>
        </w:rPr>
        <w:t xml:space="preserve"> </w:t>
      </w:r>
      <w:r w:rsidR="007F2D49">
        <w:rPr>
          <w:rFonts w:ascii="Arial MT" w:hAnsi="Arial MT"/>
        </w:rPr>
        <w:t>del accidente</w:t>
      </w:r>
      <w:r w:rsidR="007F2D49">
        <w:rPr>
          <w:rFonts w:ascii="Arial MT" w:hAnsi="Arial MT"/>
          <w:spacing w:val="-2"/>
        </w:rPr>
        <w:t xml:space="preserve"> </w:t>
      </w:r>
      <w:r w:rsidR="007F2D49">
        <w:rPr>
          <w:rFonts w:ascii="Arial MT" w:hAnsi="Arial MT"/>
        </w:rPr>
        <w:t>por</w:t>
      </w:r>
      <w:r w:rsidR="007F2D49">
        <w:rPr>
          <w:rFonts w:ascii="Arial MT" w:hAnsi="Arial MT"/>
          <w:spacing w:val="-1"/>
        </w:rPr>
        <w:t xml:space="preserve"> </w:t>
      </w:r>
      <w:r w:rsidR="007F2D49">
        <w:rPr>
          <w:rFonts w:ascii="Arial MT" w:hAnsi="Arial MT"/>
        </w:rPr>
        <w:t>parte</w:t>
      </w:r>
      <w:r w:rsidR="007F2D49">
        <w:rPr>
          <w:rFonts w:ascii="Arial MT" w:hAnsi="Arial MT"/>
          <w:spacing w:val="-2"/>
        </w:rPr>
        <w:t xml:space="preserve"> </w:t>
      </w:r>
      <w:r w:rsidR="007F2D49">
        <w:rPr>
          <w:rFonts w:ascii="Arial MT" w:hAnsi="Arial MT"/>
        </w:rPr>
        <w:t>del</w:t>
      </w:r>
      <w:r w:rsidR="007F2D49">
        <w:rPr>
          <w:rFonts w:ascii="Arial MT" w:hAnsi="Arial MT"/>
          <w:spacing w:val="-4"/>
        </w:rPr>
        <w:t xml:space="preserve"> </w:t>
      </w:r>
      <w:r w:rsidR="007F2D49">
        <w:rPr>
          <w:rFonts w:ascii="Arial MT" w:hAnsi="Arial MT"/>
        </w:rPr>
        <w:t>Patronato</w:t>
      </w:r>
      <w:r w:rsidR="007F2D49">
        <w:rPr>
          <w:rFonts w:ascii="Arial MT" w:hAnsi="Arial MT"/>
          <w:spacing w:val="-1"/>
        </w:rPr>
        <w:t xml:space="preserve"> </w:t>
      </w:r>
      <w:r w:rsidR="007F2D49">
        <w:rPr>
          <w:rFonts w:ascii="Arial MT" w:hAnsi="Arial MT"/>
        </w:rPr>
        <w:t>al</w:t>
      </w:r>
      <w:r w:rsidR="007F2D49">
        <w:rPr>
          <w:rFonts w:ascii="Arial MT" w:hAnsi="Arial MT"/>
          <w:spacing w:val="-4"/>
        </w:rPr>
        <w:t xml:space="preserve"> </w:t>
      </w:r>
      <w:r w:rsidR="007F2D49">
        <w:rPr>
          <w:rFonts w:ascii="Arial MT" w:hAnsi="Arial MT"/>
        </w:rPr>
        <w:t xml:space="preserve">tel. </w:t>
      </w:r>
      <w:r w:rsidR="007F2D49">
        <w:rPr>
          <w:rFonts w:ascii="Arial" w:hAnsi="Arial"/>
          <w:b/>
        </w:rPr>
        <w:t>918366224</w:t>
      </w:r>
    </w:p>
    <w:tbl>
      <w:tblPr>
        <w:tblStyle w:val="TableNormal"/>
        <w:tblW w:w="0" w:type="auto"/>
        <w:tblInd w:w="242" w:type="dxa"/>
        <w:tblLayout w:type="fixed"/>
        <w:tblLook w:val="01E0" w:firstRow="1" w:lastRow="1" w:firstColumn="1" w:lastColumn="1" w:noHBand="0" w:noVBand="0"/>
      </w:tblPr>
      <w:tblGrid>
        <w:gridCol w:w="5038"/>
        <w:gridCol w:w="1952"/>
        <w:gridCol w:w="2937"/>
      </w:tblGrid>
      <w:tr w:rsidR="00B2530A" w14:paraId="3A2B36F3" w14:textId="77777777">
        <w:trPr>
          <w:trHeight w:val="299"/>
        </w:trPr>
        <w:tc>
          <w:tcPr>
            <w:tcW w:w="9927" w:type="dxa"/>
            <w:gridSpan w:val="3"/>
            <w:tcBorders>
              <w:bottom w:val="single" w:sz="4" w:space="0" w:color="000000"/>
            </w:tcBorders>
          </w:tcPr>
          <w:p w14:paraId="197F0D3A" w14:textId="77777777" w:rsidR="00B2530A" w:rsidRDefault="007F2D49">
            <w:pPr>
              <w:pStyle w:val="TableParagraph"/>
              <w:spacing w:before="26"/>
              <w:ind w:left="3843" w:right="3411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DATOS</w:t>
            </w:r>
            <w:r>
              <w:rPr>
                <w:rFonts w:ascii="Arial"/>
                <w:b/>
                <w:spacing w:val="-6"/>
              </w:rPr>
              <w:t xml:space="preserve"> </w:t>
            </w:r>
            <w:r>
              <w:rPr>
                <w:rFonts w:ascii="Arial"/>
                <w:b/>
              </w:rPr>
              <w:t>DEL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LESIONADO</w:t>
            </w:r>
          </w:p>
        </w:tc>
      </w:tr>
      <w:tr w:rsidR="00B2530A" w14:paraId="61E69E9A" w14:textId="77777777">
        <w:trPr>
          <w:trHeight w:val="458"/>
        </w:trPr>
        <w:tc>
          <w:tcPr>
            <w:tcW w:w="5038" w:type="dxa"/>
            <w:tcBorders>
              <w:top w:val="single" w:sz="4" w:space="0" w:color="000000"/>
              <w:left w:val="single" w:sz="4" w:space="0" w:color="000000"/>
            </w:tcBorders>
          </w:tcPr>
          <w:p w14:paraId="26E7C9B1" w14:textId="30378E15" w:rsidR="00B2530A" w:rsidRDefault="00B2530A">
            <w:pPr>
              <w:pStyle w:val="TableParagraph"/>
              <w:spacing w:before="9"/>
              <w:rPr>
                <w:rFonts w:ascii="Arial"/>
                <w:b/>
                <w:sz w:val="16"/>
              </w:rPr>
            </w:pPr>
          </w:p>
          <w:p w14:paraId="253154BC" w14:textId="5CACD2CE" w:rsidR="00B2530A" w:rsidRDefault="007F2D49">
            <w:pPr>
              <w:pStyle w:val="TableParagraph"/>
              <w:ind w:left="71"/>
              <w:rPr>
                <w:sz w:val="19"/>
              </w:rPr>
            </w:pPr>
            <w:r>
              <w:rPr>
                <w:sz w:val="19"/>
              </w:rPr>
              <w:t>NOMBRE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Y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APELLIDOS</w:t>
            </w:r>
            <w:r w:rsidR="0086141C">
              <w:rPr>
                <w:sz w:val="19"/>
              </w:rPr>
              <w:t xml:space="preserve"> </w:t>
            </w:r>
            <w:sdt>
              <w:sdtPr>
                <w:rPr>
                  <w:sz w:val="19"/>
                </w:rPr>
                <w:id w:val="83123718"/>
                <w:placeholder>
                  <w:docPart w:val="DefaultPlaceholder_-1854013440"/>
                </w:placeholder>
                <w:text/>
              </w:sdtPr>
              <w:sdtContent>
                <w:ins w:id="1" w:author="Ramon Guzman Pavon" w:date="2026-03-25T12:41:00Z" w16du:dateUtc="2026-03-25T11:41:00Z">
                  <w:r w:rsidR="00C43987">
                    <w:rPr>
                      <w:sz w:val="19"/>
                    </w:rPr>
                    <w:t>________</w:t>
                  </w:r>
                </w:ins>
              </w:sdtContent>
            </w:sdt>
          </w:p>
        </w:tc>
        <w:tc>
          <w:tcPr>
            <w:tcW w:w="1952" w:type="dxa"/>
            <w:tcBorders>
              <w:top w:val="single" w:sz="4" w:space="0" w:color="000000"/>
            </w:tcBorders>
          </w:tcPr>
          <w:p w14:paraId="708C6412" w14:textId="77777777" w:rsidR="00B2530A" w:rsidRDefault="00B2530A">
            <w:pPr>
              <w:pStyle w:val="TableParagraph"/>
              <w:spacing w:before="9"/>
              <w:rPr>
                <w:rFonts w:ascii="Arial"/>
                <w:b/>
                <w:sz w:val="16"/>
              </w:rPr>
            </w:pPr>
          </w:p>
          <w:p w14:paraId="54E7F415" w14:textId="6404203E" w:rsidR="00B2530A" w:rsidRDefault="007F2D49">
            <w:pPr>
              <w:pStyle w:val="TableParagraph"/>
              <w:ind w:left="1277"/>
              <w:rPr>
                <w:sz w:val="19"/>
              </w:rPr>
            </w:pPr>
            <w:r>
              <w:rPr>
                <w:sz w:val="19"/>
              </w:rPr>
              <w:t>DNI</w:t>
            </w:r>
            <w:r w:rsidR="0086141C">
              <w:rPr>
                <w:sz w:val="19"/>
              </w:rPr>
              <w:t xml:space="preserve">  </w:t>
            </w:r>
            <w:sdt>
              <w:sdtPr>
                <w:rPr>
                  <w:sz w:val="19"/>
                </w:rPr>
                <w:id w:val="-1557235108"/>
                <w:placeholder>
                  <w:docPart w:val="DefaultPlaceholder_-1854013440"/>
                </w:placeholder>
                <w:text/>
              </w:sdtPr>
              <w:sdtContent>
                <w:del w:id="2" w:author="Ramon Guzman Pavon" w:date="2026-03-25T12:36:00Z" w16du:dateUtc="2026-03-25T11:36:00Z">
                  <w:r w:rsidR="00C43987" w:rsidDel="00C43987">
                    <w:rPr>
                      <w:sz w:val="19"/>
                    </w:rPr>
                    <w:delText xml:space="preserve"> </w:delText>
                  </w:r>
                </w:del>
                <w:ins w:id="3" w:author="Ramon Guzman Pavon" w:date="2026-03-25T12:41:00Z" w16du:dateUtc="2026-03-25T11:41:00Z">
                  <w:r w:rsidR="00C43987">
                    <w:rPr>
                      <w:sz w:val="19"/>
                    </w:rPr>
                    <w:t>______</w:t>
                  </w:r>
                </w:ins>
                <w:ins w:id="4" w:author="Ramon Guzman Pavon" w:date="2026-03-25T12:36:00Z" w16du:dateUtc="2026-03-25T11:36:00Z">
                  <w:r w:rsidR="00C43987">
                    <w:rPr>
                      <w:sz w:val="19"/>
                    </w:rPr>
                    <w:t xml:space="preserve"> </w:t>
                  </w:r>
                </w:ins>
              </w:sdtContent>
            </w:sdt>
          </w:p>
        </w:tc>
        <w:tc>
          <w:tcPr>
            <w:tcW w:w="2937" w:type="dxa"/>
            <w:tcBorders>
              <w:top w:val="single" w:sz="4" w:space="0" w:color="000000"/>
              <w:right w:val="single" w:sz="4" w:space="0" w:color="000000"/>
            </w:tcBorders>
          </w:tcPr>
          <w:p w14:paraId="618BB90C" w14:textId="77777777" w:rsidR="00B2530A" w:rsidRDefault="00B2530A">
            <w:pPr>
              <w:pStyle w:val="TableParagraph"/>
              <w:spacing w:before="9"/>
              <w:rPr>
                <w:rFonts w:ascii="Arial"/>
                <w:b/>
                <w:sz w:val="16"/>
              </w:rPr>
            </w:pPr>
          </w:p>
          <w:p w14:paraId="4846DF05" w14:textId="5DE06FCD" w:rsidR="00B2530A" w:rsidRDefault="007F2D49">
            <w:pPr>
              <w:pStyle w:val="TableParagraph"/>
              <w:ind w:left="1593"/>
              <w:rPr>
                <w:sz w:val="19"/>
              </w:rPr>
            </w:pPr>
            <w:r>
              <w:rPr>
                <w:sz w:val="19"/>
              </w:rPr>
              <w:t>EDAD</w:t>
            </w:r>
            <w:r w:rsidR="0086141C">
              <w:rPr>
                <w:sz w:val="19"/>
              </w:rPr>
              <w:t xml:space="preserve"> </w:t>
            </w:r>
            <w:sdt>
              <w:sdtPr>
                <w:rPr>
                  <w:sz w:val="19"/>
                </w:rPr>
                <w:id w:val="-909458278"/>
                <w:placeholder>
                  <w:docPart w:val="DefaultPlaceholder_-1854013440"/>
                </w:placeholder>
                <w:text/>
              </w:sdtPr>
              <w:sdtContent>
                <w:del w:id="5" w:author="Ramon Guzman Pavon" w:date="2026-03-25T12:30:00Z" w16du:dateUtc="2026-03-25T11:30:00Z">
                  <w:r w:rsidR="0086141C" w:rsidDel="0086141C">
                    <w:rPr>
                      <w:sz w:val="19"/>
                    </w:rPr>
                    <w:delText xml:space="preserve"> </w:delText>
                  </w:r>
                </w:del>
                <w:ins w:id="6" w:author="Ramon Guzman Pavon" w:date="2026-03-25T12:30:00Z" w16du:dateUtc="2026-03-25T11:30:00Z">
                  <w:r w:rsidR="0086141C">
                    <w:rPr>
                      <w:sz w:val="19"/>
                    </w:rPr>
                    <w:t xml:space="preserve"> </w:t>
                  </w:r>
                </w:ins>
                <w:ins w:id="7" w:author="Ramon Guzman Pavon" w:date="2026-03-25T12:41:00Z" w16du:dateUtc="2026-03-25T11:41:00Z">
                  <w:r w:rsidR="00C43987">
                    <w:rPr>
                      <w:sz w:val="19"/>
                    </w:rPr>
                    <w:t>____</w:t>
                  </w:r>
                </w:ins>
              </w:sdtContent>
            </w:sdt>
          </w:p>
        </w:tc>
      </w:tr>
      <w:tr w:rsidR="00B2530A" w14:paraId="3E49B027" w14:textId="77777777">
        <w:trPr>
          <w:trHeight w:val="300"/>
        </w:trPr>
        <w:tc>
          <w:tcPr>
            <w:tcW w:w="5038" w:type="dxa"/>
            <w:tcBorders>
              <w:left w:val="single" w:sz="4" w:space="0" w:color="000000"/>
            </w:tcBorders>
          </w:tcPr>
          <w:p w14:paraId="675F6757" w14:textId="397E3694" w:rsidR="00B2530A" w:rsidRDefault="007F2D49">
            <w:pPr>
              <w:pStyle w:val="TableParagraph"/>
              <w:tabs>
                <w:tab w:val="left" w:pos="5018"/>
              </w:tabs>
              <w:spacing w:before="35"/>
              <w:ind w:left="71"/>
              <w:rPr>
                <w:sz w:val="19"/>
              </w:rPr>
            </w:pPr>
            <w:r>
              <w:rPr>
                <w:sz w:val="19"/>
              </w:rPr>
              <w:t>DOMICILIO</w:t>
            </w:r>
            <w:r w:rsidR="0086141C">
              <w:rPr>
                <w:sz w:val="19"/>
              </w:rPr>
              <w:t xml:space="preserve"> </w:t>
            </w:r>
            <w:sdt>
              <w:sdtPr>
                <w:rPr>
                  <w:sz w:val="19"/>
                </w:rPr>
                <w:id w:val="131136538"/>
                <w:placeholder>
                  <w:docPart w:val="DefaultPlaceholder_-1854013440"/>
                </w:placeholder>
                <w:text/>
              </w:sdtPr>
              <w:sdtContent>
                <w:ins w:id="8" w:author="Ramon Guzman Pavon" w:date="2026-03-25T12:41:00Z" w16du:dateUtc="2026-03-25T11:41:00Z">
                  <w:r w:rsidR="00C43987">
                    <w:rPr>
                      <w:sz w:val="19"/>
                    </w:rPr>
                    <w:t>____________</w:t>
                  </w:r>
                </w:ins>
              </w:sdtContent>
            </w:sdt>
            <w:r>
              <w:rPr>
                <w:spacing w:val="23"/>
                <w:sz w:val="19"/>
              </w:rPr>
              <w:t xml:space="preserve"> </w:t>
            </w:r>
            <w:r>
              <w:rPr>
                <w:sz w:val="19"/>
                <w:u w:val="single"/>
              </w:rPr>
              <w:tab/>
            </w:r>
          </w:p>
        </w:tc>
        <w:tc>
          <w:tcPr>
            <w:tcW w:w="4889" w:type="dxa"/>
            <w:gridSpan w:val="2"/>
            <w:tcBorders>
              <w:right w:val="single" w:sz="4" w:space="0" w:color="000000"/>
            </w:tcBorders>
          </w:tcPr>
          <w:p w14:paraId="520C55F0" w14:textId="7E3FF99B" w:rsidR="00B2530A" w:rsidRDefault="007F2D49">
            <w:pPr>
              <w:pStyle w:val="TableParagraph"/>
              <w:tabs>
                <w:tab w:val="left" w:pos="1358"/>
                <w:tab w:val="left" w:pos="4813"/>
              </w:tabs>
              <w:spacing w:before="35"/>
              <w:ind w:left="70"/>
              <w:rPr>
                <w:sz w:val="19"/>
              </w:rPr>
            </w:pPr>
            <w:r>
              <w:rPr>
                <w:sz w:val="19"/>
              </w:rPr>
              <w:t>LOCALIDAD</w:t>
            </w:r>
            <w:r>
              <w:rPr>
                <w:sz w:val="19"/>
              </w:rPr>
              <w:tab/>
            </w:r>
            <w:sdt>
              <w:sdtPr>
                <w:rPr>
                  <w:sz w:val="19"/>
                </w:rPr>
                <w:id w:val="1068003778"/>
                <w:placeholder>
                  <w:docPart w:val="DefaultPlaceholder_-1854013440"/>
                </w:placeholder>
                <w:text/>
              </w:sdtPr>
              <w:sdtContent>
                <w:ins w:id="9" w:author="Ramon Guzman Pavon" w:date="2026-03-25T12:41:00Z" w16du:dateUtc="2026-03-25T11:41:00Z">
                  <w:r w:rsidR="00C43987">
                    <w:rPr>
                      <w:sz w:val="19"/>
                    </w:rPr>
                    <w:t>_________</w:t>
                  </w:r>
                </w:ins>
              </w:sdtContent>
            </w:sdt>
            <w:r>
              <w:rPr>
                <w:w w:val="99"/>
                <w:sz w:val="19"/>
                <w:u w:val="single"/>
              </w:rPr>
              <w:t xml:space="preserve"> </w:t>
            </w:r>
            <w:r>
              <w:rPr>
                <w:sz w:val="19"/>
                <w:u w:val="single"/>
              </w:rPr>
              <w:tab/>
            </w:r>
          </w:p>
        </w:tc>
      </w:tr>
      <w:tr w:rsidR="00B2530A" w14:paraId="67CA6F30" w14:textId="77777777">
        <w:trPr>
          <w:trHeight w:val="573"/>
        </w:trPr>
        <w:tc>
          <w:tcPr>
            <w:tcW w:w="5038" w:type="dxa"/>
            <w:tcBorders>
              <w:left w:val="single" w:sz="4" w:space="0" w:color="000000"/>
              <w:bottom w:val="single" w:sz="4" w:space="0" w:color="000000"/>
            </w:tcBorders>
          </w:tcPr>
          <w:p w14:paraId="2BF7AB73" w14:textId="421331C6" w:rsidR="00B2530A" w:rsidRDefault="007F2D49">
            <w:pPr>
              <w:pStyle w:val="TableParagraph"/>
              <w:tabs>
                <w:tab w:val="left" w:pos="5018"/>
              </w:tabs>
              <w:spacing w:before="34"/>
              <w:ind w:left="71"/>
              <w:rPr>
                <w:sz w:val="19"/>
              </w:rPr>
            </w:pPr>
            <w:r>
              <w:rPr>
                <w:sz w:val="19"/>
              </w:rPr>
              <w:t xml:space="preserve">PROVINCIA  </w:t>
            </w:r>
            <w:r>
              <w:rPr>
                <w:spacing w:val="6"/>
                <w:sz w:val="19"/>
              </w:rPr>
              <w:t xml:space="preserve"> </w:t>
            </w:r>
            <w:sdt>
              <w:sdtPr>
                <w:rPr>
                  <w:spacing w:val="6"/>
                  <w:sz w:val="19"/>
                </w:rPr>
                <w:id w:val="-687297066"/>
                <w:placeholder>
                  <w:docPart w:val="DefaultPlaceholder_-1854013440"/>
                </w:placeholder>
                <w:text/>
              </w:sdtPr>
              <w:sdtContent>
                <w:ins w:id="10" w:author="Ramon Guzman Pavon" w:date="2026-03-25T12:49:00Z" w16du:dateUtc="2026-03-25T11:49:00Z">
                  <w:r w:rsidR="00DA1DA7">
                    <w:rPr>
                      <w:spacing w:val="6"/>
                      <w:sz w:val="19"/>
                    </w:rPr>
                    <w:t xml:space="preserve">   </w:t>
                  </w:r>
                </w:ins>
              </w:sdtContent>
            </w:sdt>
            <w:r>
              <w:rPr>
                <w:w w:val="99"/>
                <w:sz w:val="19"/>
                <w:u w:val="single"/>
              </w:rPr>
              <w:t xml:space="preserve"> </w:t>
            </w:r>
            <w:r>
              <w:rPr>
                <w:sz w:val="19"/>
                <w:u w:val="single"/>
              </w:rPr>
              <w:tab/>
            </w:r>
          </w:p>
        </w:tc>
        <w:tc>
          <w:tcPr>
            <w:tcW w:w="1952" w:type="dxa"/>
            <w:tcBorders>
              <w:bottom w:val="single" w:sz="4" w:space="0" w:color="000000"/>
            </w:tcBorders>
          </w:tcPr>
          <w:p w14:paraId="5779281A" w14:textId="58B00BB2" w:rsidR="00B2530A" w:rsidRDefault="007F2D49">
            <w:pPr>
              <w:pStyle w:val="TableParagraph"/>
              <w:tabs>
                <w:tab w:val="left" w:pos="1973"/>
              </w:tabs>
              <w:spacing w:before="34"/>
              <w:ind w:left="70" w:right="-29"/>
              <w:rPr>
                <w:sz w:val="19"/>
              </w:rPr>
            </w:pPr>
            <w:r>
              <w:rPr>
                <w:sz w:val="19"/>
              </w:rPr>
              <w:t>C.P.</w:t>
            </w:r>
            <w:r>
              <w:rPr>
                <w:spacing w:val="14"/>
                <w:sz w:val="19"/>
              </w:rPr>
              <w:t xml:space="preserve"> </w:t>
            </w:r>
            <w:sdt>
              <w:sdtPr>
                <w:rPr>
                  <w:spacing w:val="14"/>
                  <w:sz w:val="19"/>
                </w:rPr>
                <w:id w:val="-735930844"/>
                <w:placeholder>
                  <w:docPart w:val="DefaultPlaceholder_-1854013440"/>
                </w:placeholder>
                <w:text/>
              </w:sdtPr>
              <w:sdtContent>
                <w:r w:rsidR="0086141C">
                  <w:rPr>
                    <w:spacing w:val="14"/>
                    <w:sz w:val="19"/>
                  </w:rPr>
                  <w:t xml:space="preserve">                </w:t>
                </w:r>
              </w:sdtContent>
            </w:sdt>
            <w:r>
              <w:rPr>
                <w:w w:val="99"/>
                <w:sz w:val="19"/>
                <w:u w:val="single"/>
              </w:rPr>
              <w:t xml:space="preserve"> </w:t>
            </w:r>
            <w:ins w:id="11" w:author="Ramon Guzman Pavon" w:date="2026-03-25T12:41:00Z" w16du:dateUtc="2026-03-25T11:41:00Z">
              <w:r w:rsidR="00C43987">
                <w:rPr>
                  <w:w w:val="99"/>
                  <w:sz w:val="19"/>
                  <w:u w:val="single"/>
                </w:rPr>
                <w:t>_____</w:t>
              </w:r>
            </w:ins>
            <w:r>
              <w:rPr>
                <w:sz w:val="19"/>
                <w:u w:val="single"/>
              </w:rPr>
              <w:tab/>
            </w:r>
          </w:p>
        </w:tc>
        <w:tc>
          <w:tcPr>
            <w:tcW w:w="2937" w:type="dxa"/>
            <w:tcBorders>
              <w:bottom w:val="single" w:sz="4" w:space="0" w:color="000000"/>
              <w:right w:val="single" w:sz="4" w:space="0" w:color="000000"/>
            </w:tcBorders>
          </w:tcPr>
          <w:p w14:paraId="5E0458AB" w14:textId="32C1DE77" w:rsidR="00B2530A" w:rsidRDefault="007F2D49">
            <w:pPr>
              <w:pStyle w:val="TableParagraph"/>
              <w:tabs>
                <w:tab w:val="left" w:pos="2861"/>
              </w:tabs>
              <w:spacing w:before="34"/>
              <w:ind w:left="33"/>
              <w:rPr>
                <w:sz w:val="19"/>
              </w:rPr>
            </w:pPr>
            <w:r>
              <w:rPr>
                <w:sz w:val="19"/>
              </w:rPr>
              <w:t xml:space="preserve">TELÉFONO </w:t>
            </w:r>
            <w:sdt>
              <w:sdtPr>
                <w:rPr>
                  <w:sz w:val="19"/>
                </w:rPr>
                <w:id w:val="-693221461"/>
                <w:placeholder>
                  <w:docPart w:val="DefaultPlaceholder_-1854013440"/>
                </w:placeholder>
                <w:text/>
              </w:sdtPr>
              <w:sdtContent>
                <w:r w:rsidR="0086141C">
                  <w:rPr>
                    <w:sz w:val="19"/>
                  </w:rPr>
                  <w:t xml:space="preserve">                               </w:t>
                </w:r>
              </w:sdtContent>
            </w:sdt>
            <w:r>
              <w:rPr>
                <w:sz w:val="19"/>
              </w:rPr>
              <w:t xml:space="preserve">  </w:t>
            </w:r>
            <w:r>
              <w:rPr>
                <w:spacing w:val="-15"/>
                <w:sz w:val="19"/>
              </w:rPr>
              <w:t xml:space="preserve"> </w:t>
            </w:r>
            <w:r>
              <w:rPr>
                <w:w w:val="99"/>
                <w:sz w:val="19"/>
                <w:u w:val="single"/>
              </w:rPr>
              <w:t xml:space="preserve"> </w:t>
            </w:r>
            <w:ins w:id="12" w:author="Ramon Guzman Pavon" w:date="2026-03-25T12:42:00Z" w16du:dateUtc="2026-03-25T11:42:00Z">
              <w:r w:rsidR="00C43987">
                <w:rPr>
                  <w:w w:val="99"/>
                  <w:sz w:val="19"/>
                  <w:u w:val="single"/>
                </w:rPr>
                <w:t>_________</w:t>
              </w:r>
            </w:ins>
            <w:r>
              <w:rPr>
                <w:sz w:val="19"/>
                <w:u w:val="single"/>
              </w:rPr>
              <w:tab/>
            </w:r>
          </w:p>
        </w:tc>
      </w:tr>
    </w:tbl>
    <w:p w14:paraId="5C1860D3" w14:textId="2A175D9A" w:rsidR="00B2530A" w:rsidDel="00DA1DA7" w:rsidRDefault="00B2530A">
      <w:pPr>
        <w:pStyle w:val="Textoindependiente"/>
        <w:spacing w:before="4"/>
        <w:rPr>
          <w:del w:id="13" w:author="Ramon Guzman Pavon" w:date="2026-03-25T12:48:00Z" w16du:dateUtc="2026-03-25T11:48:00Z"/>
          <w:rFonts w:ascii="Arial"/>
          <w:b/>
          <w:sz w:val="18"/>
        </w:rPr>
      </w:pPr>
    </w:p>
    <w:p w14:paraId="2E475712" w14:textId="40A63467" w:rsidR="00B2530A" w:rsidRDefault="00C43987">
      <w:pPr>
        <w:pStyle w:val="Textoindependiente"/>
        <w:rPr>
          <w:rFonts w:ascii="Arial"/>
          <w:b/>
          <w:sz w:val="20"/>
        </w:rPr>
      </w:pPr>
      <w:del w:id="14" w:author="Ramon Guzman Pavon" w:date="2026-03-25T12:47:00Z" w16du:dateUtc="2026-03-25T11:47:00Z">
        <w:r w:rsidDel="00DA1DA7">
          <w:rPr>
            <w:noProof/>
          </w:rPr>
          <w:drawing>
            <wp:anchor distT="0" distB="0" distL="0" distR="0" simplePos="0" relativeHeight="251658240" behindDoc="0" locked="0" layoutInCell="1" allowOverlap="1" wp14:anchorId="5DCB8BA2" wp14:editId="6754154C">
              <wp:simplePos x="0" y="0"/>
              <wp:positionH relativeFrom="page">
                <wp:posOffset>847725</wp:posOffset>
              </wp:positionH>
              <wp:positionV relativeFrom="paragraph">
                <wp:posOffset>188595</wp:posOffset>
              </wp:positionV>
              <wp:extent cx="6217285" cy="4224020"/>
              <wp:effectExtent l="0" t="0" r="0" b="5080"/>
              <wp:wrapTopAndBottom/>
              <wp:docPr id="5" name="image3.jpe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" name="image3.jpeg"/>
                      <pic:cNvPicPr/>
                    </pic:nvPicPr>
                    <pic:blipFill>
                      <a:blip r:embed="rId9" cstate="print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217285" cy="422402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del>
    </w:p>
    <w:p w14:paraId="2EF8D348" w14:textId="27E6214A" w:rsidR="001875A9" w:rsidRDefault="001875A9">
      <w:pPr>
        <w:pStyle w:val="Textoindependiente"/>
        <w:rPr>
          <w:rFonts w:ascii="Arial"/>
          <w:b/>
          <w:sz w:val="20"/>
        </w:rPr>
      </w:pPr>
    </w:p>
    <w:p w14:paraId="74A786C2" w14:textId="382F6323" w:rsidR="001875A9" w:rsidRDefault="001875A9">
      <w:pPr>
        <w:pStyle w:val="Textoindependiente"/>
        <w:rPr>
          <w:rFonts w:ascii="Arial"/>
          <w:b/>
          <w:sz w:val="20"/>
        </w:rPr>
      </w:pPr>
    </w:p>
    <w:p w14:paraId="01E40DE8" w14:textId="2E87BF60" w:rsidR="00B2530A" w:rsidRDefault="007F2D49">
      <w:pPr>
        <w:tabs>
          <w:tab w:val="left" w:pos="6595"/>
        </w:tabs>
        <w:spacing w:before="120"/>
        <w:ind w:left="234"/>
        <w:rPr>
          <w:rFonts w:ascii="Arial MT"/>
          <w:sz w:val="18"/>
        </w:rPr>
      </w:pPr>
      <w:r>
        <w:rPr>
          <w:rFonts w:ascii="Arial MT"/>
          <w:sz w:val="18"/>
        </w:rPr>
        <w:t>Firma</w:t>
      </w:r>
      <w:r>
        <w:rPr>
          <w:rFonts w:ascii="Arial MT"/>
          <w:spacing w:val="-3"/>
          <w:sz w:val="18"/>
        </w:rPr>
        <w:t xml:space="preserve"> </w:t>
      </w:r>
      <w:r>
        <w:rPr>
          <w:rFonts w:ascii="Arial MT"/>
          <w:sz w:val="18"/>
        </w:rPr>
        <w:t>del</w:t>
      </w:r>
      <w:r>
        <w:rPr>
          <w:rFonts w:ascii="Arial MT"/>
          <w:spacing w:val="-3"/>
          <w:sz w:val="18"/>
        </w:rPr>
        <w:t xml:space="preserve"> </w:t>
      </w:r>
      <w:r>
        <w:rPr>
          <w:rFonts w:ascii="Arial MT"/>
          <w:sz w:val="18"/>
        </w:rPr>
        <w:t>Lesionado</w:t>
      </w:r>
      <w:r>
        <w:rPr>
          <w:rFonts w:ascii="Arial MT"/>
          <w:sz w:val="18"/>
        </w:rPr>
        <w:tab/>
        <w:t>Firma</w:t>
      </w:r>
      <w:r>
        <w:rPr>
          <w:rFonts w:ascii="Arial MT"/>
          <w:spacing w:val="-2"/>
          <w:sz w:val="18"/>
        </w:rPr>
        <w:t xml:space="preserve"> </w:t>
      </w:r>
      <w:r>
        <w:rPr>
          <w:rFonts w:ascii="Arial MT"/>
          <w:sz w:val="18"/>
        </w:rPr>
        <w:t>y Sello</w:t>
      </w:r>
      <w:r>
        <w:rPr>
          <w:rFonts w:ascii="Arial MT"/>
          <w:spacing w:val="-3"/>
          <w:sz w:val="18"/>
        </w:rPr>
        <w:t xml:space="preserve"> </w:t>
      </w:r>
      <w:r>
        <w:rPr>
          <w:rFonts w:ascii="Arial MT"/>
          <w:sz w:val="18"/>
        </w:rPr>
        <w:t>del</w:t>
      </w:r>
      <w:r>
        <w:rPr>
          <w:rFonts w:ascii="Arial MT"/>
          <w:spacing w:val="-2"/>
          <w:sz w:val="18"/>
        </w:rPr>
        <w:t xml:space="preserve"> </w:t>
      </w:r>
      <w:r>
        <w:rPr>
          <w:rFonts w:ascii="Arial MT"/>
          <w:sz w:val="18"/>
        </w:rPr>
        <w:t>representante</w:t>
      </w:r>
      <w:r>
        <w:rPr>
          <w:rFonts w:ascii="Arial MT"/>
          <w:spacing w:val="-1"/>
          <w:sz w:val="18"/>
        </w:rPr>
        <w:t xml:space="preserve"> </w:t>
      </w:r>
      <w:r>
        <w:rPr>
          <w:rFonts w:ascii="Arial MT"/>
          <w:sz w:val="18"/>
        </w:rPr>
        <w:t>del</w:t>
      </w:r>
      <w:r>
        <w:rPr>
          <w:rFonts w:ascii="Arial MT"/>
          <w:spacing w:val="-2"/>
          <w:sz w:val="18"/>
        </w:rPr>
        <w:t xml:space="preserve"> </w:t>
      </w:r>
      <w:r>
        <w:rPr>
          <w:rFonts w:ascii="Arial MT"/>
          <w:sz w:val="18"/>
        </w:rPr>
        <w:t>Tomador</w:t>
      </w:r>
    </w:p>
    <w:p w14:paraId="24F631E2" w14:textId="581DE9CD" w:rsidR="00B2530A" w:rsidRDefault="005F3AE9">
      <w:pPr>
        <w:pStyle w:val="Textoindependiente"/>
        <w:ind w:left="229"/>
        <w:rPr>
          <w:rFonts w:ascii="Arial MT"/>
          <w:sz w:val="20"/>
        </w:rPr>
      </w:pPr>
      <w:r>
        <w:rPr>
          <w:rFonts w:ascii="Arial MT"/>
          <w:noProof/>
          <w:sz w:val="20"/>
        </w:rPr>
        <mc:AlternateContent>
          <mc:Choice Requires="wps">
            <w:drawing>
              <wp:inline distT="0" distB="0" distL="0" distR="0" wp14:anchorId="465C5A9C" wp14:editId="3B481A18">
                <wp:extent cx="6303010" cy="1541145"/>
                <wp:effectExtent l="5715" t="5715" r="6350" b="5715"/>
                <wp:docPr id="2138955589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03010" cy="1541145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8EEA560" w14:textId="621F9DCB" w:rsidR="00B2530A" w:rsidRDefault="007F2D49">
                            <w:pPr>
                              <w:spacing w:before="162"/>
                              <w:ind w:left="2691" w:right="2691"/>
                              <w:jc w:val="center"/>
                              <w:rPr>
                                <w:rFonts w:ascii="Arial" w:hAnsi="Arial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NORMAS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ACTUACIÓN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EN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ACCIDENTE</w:t>
                            </w:r>
                          </w:p>
                          <w:p w14:paraId="7563FE0B" w14:textId="77777777" w:rsidR="001875A9" w:rsidRPr="001875A9" w:rsidRDefault="001875A9">
                            <w:pPr>
                              <w:spacing w:before="162"/>
                              <w:ind w:left="2691" w:right="2691"/>
                              <w:jc w:val="center"/>
                              <w:rPr>
                                <w:rFonts w:ascii="Arial" w:hAnsi="Arial"/>
                                <w:b/>
                                <w:sz w:val="2"/>
                                <w:szCs w:val="4"/>
                              </w:rPr>
                            </w:pPr>
                          </w:p>
                          <w:p w14:paraId="2F339F7D" w14:textId="77777777" w:rsidR="00B2530A" w:rsidRPr="007F2D49" w:rsidRDefault="007F2D49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787"/>
                                <w:tab w:val="left" w:pos="788"/>
                              </w:tabs>
                              <w:ind w:hanging="361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7F2D4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El</w:t>
                            </w:r>
                            <w:r w:rsidRPr="007F2D49">
                              <w:rPr>
                                <w:rFonts w:ascii="Arial" w:hAnsi="Arial" w:cs="Arial"/>
                                <w:spacing w:val="-2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7F2D4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colectivo cumplimentará</w:t>
                            </w:r>
                            <w:r w:rsidRPr="007F2D49">
                              <w:rPr>
                                <w:rFonts w:ascii="Arial" w:hAnsi="Arial" w:cs="Arial"/>
                                <w:spacing w:val="-3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7F2D49">
                              <w:rPr>
                                <w:rFonts w:ascii="Arial" w:hAnsi="Arial" w:cs="Arial"/>
                                <w:sz w:val="16"/>
                                <w:szCs w:val="16"/>
                                <w:u w:val="single"/>
                              </w:rPr>
                              <w:t>en</w:t>
                            </w:r>
                            <w:r w:rsidRPr="007F2D49">
                              <w:rPr>
                                <w:rFonts w:ascii="Arial" w:hAnsi="Arial" w:cs="Arial"/>
                                <w:spacing w:val="-2"/>
                                <w:sz w:val="16"/>
                                <w:szCs w:val="16"/>
                                <w:u w:val="single"/>
                              </w:rPr>
                              <w:t xml:space="preserve"> </w:t>
                            </w:r>
                            <w:r w:rsidRPr="007F2D49">
                              <w:rPr>
                                <w:rFonts w:ascii="Arial" w:hAnsi="Arial" w:cs="Arial"/>
                                <w:sz w:val="16"/>
                                <w:szCs w:val="16"/>
                                <w:u w:val="single"/>
                              </w:rPr>
                              <w:t>su</w:t>
                            </w:r>
                            <w:r w:rsidRPr="007F2D49">
                              <w:rPr>
                                <w:rFonts w:ascii="Arial" w:hAnsi="Arial" w:cs="Arial"/>
                                <w:spacing w:val="-3"/>
                                <w:sz w:val="16"/>
                                <w:szCs w:val="16"/>
                                <w:u w:val="single"/>
                              </w:rPr>
                              <w:t xml:space="preserve"> </w:t>
                            </w:r>
                            <w:r w:rsidRPr="007F2D49">
                              <w:rPr>
                                <w:rFonts w:ascii="Arial" w:hAnsi="Arial" w:cs="Arial"/>
                                <w:sz w:val="16"/>
                                <w:szCs w:val="16"/>
                                <w:u w:val="single"/>
                              </w:rPr>
                              <w:t>totalidad</w:t>
                            </w:r>
                            <w:r w:rsidRPr="007F2D49">
                              <w:rPr>
                                <w:rFonts w:ascii="Arial" w:hAnsi="Arial" w:cs="Arial"/>
                                <w:spacing w:val="-4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7F2D4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este</w:t>
                            </w:r>
                            <w:r w:rsidRPr="007F2D49">
                              <w:rPr>
                                <w:rFonts w:ascii="Arial" w:hAnsi="Arial" w:cs="Arial"/>
                                <w:spacing w:val="-4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7F2D4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impreso</w:t>
                            </w:r>
                            <w:r w:rsidRPr="007F2D49">
                              <w:rPr>
                                <w:rFonts w:ascii="Arial" w:hAnsi="Arial" w:cs="Arial"/>
                                <w:spacing w:val="-3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7F2D4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y</w:t>
                            </w:r>
                            <w:r w:rsidRPr="007F2D49">
                              <w:rPr>
                                <w:rFonts w:ascii="Arial" w:hAnsi="Arial" w:cs="Arial"/>
                                <w:spacing w:val="-4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7F2D4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comunicará</w:t>
                            </w:r>
                            <w:r w:rsidRPr="007F2D49"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7F2D4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el</w:t>
                            </w:r>
                            <w:r w:rsidRPr="007F2D49"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7F2D4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siniestro</w:t>
                            </w:r>
                            <w:r w:rsidRPr="007F2D49">
                              <w:rPr>
                                <w:rFonts w:ascii="Arial" w:hAnsi="Arial" w:cs="Arial"/>
                                <w:spacing w:val="-4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7F2D4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a</w:t>
                            </w:r>
                            <w:r w:rsidRPr="007F2D49">
                              <w:rPr>
                                <w:rFonts w:ascii="Arial" w:hAnsi="Arial" w:cs="Arial"/>
                                <w:spacing w:val="-4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7F2D4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MAPFRE VIDA,</w:t>
                            </w:r>
                            <w:r w:rsidRPr="007F2D49">
                              <w:rPr>
                                <w:rFonts w:ascii="Arial" w:hAnsi="Arial" w:cs="Arial"/>
                                <w:spacing w:val="-2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7F2D4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a</w:t>
                            </w:r>
                            <w:r w:rsidRPr="007F2D49"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7F2D4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través</w:t>
                            </w:r>
                            <w:r w:rsidRPr="007F2D49">
                              <w:rPr>
                                <w:rFonts w:ascii="Arial" w:hAnsi="Arial" w:cs="Arial"/>
                                <w:spacing w:val="-4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7F2D4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del</w:t>
                            </w:r>
                            <w:r w:rsidRPr="007F2D49">
                              <w:rPr>
                                <w:rFonts w:ascii="Arial" w:hAnsi="Arial" w:cs="Arial"/>
                                <w:spacing w:val="-3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7F2D4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nº</w:t>
                            </w:r>
                            <w:proofErr w:type="spellEnd"/>
                            <w:r w:rsidRPr="007F2D49">
                              <w:rPr>
                                <w:rFonts w:ascii="Arial" w:hAnsi="Arial" w:cs="Arial"/>
                                <w:spacing w:val="-4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7F2D4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918366224</w:t>
                            </w:r>
                          </w:p>
                          <w:p w14:paraId="6A7A3E8C" w14:textId="77777777" w:rsidR="00B2530A" w:rsidRPr="007F2D49" w:rsidRDefault="007F2D49">
                            <w:pPr>
                              <w:pStyle w:val="Textoindependiente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787"/>
                                <w:tab w:val="left" w:pos="788"/>
                              </w:tabs>
                              <w:spacing w:before="1"/>
                              <w:ind w:right="59"/>
                              <w:rPr>
                                <w:rFonts w:ascii="Arial" w:hAnsi="Arial" w:cs="Arial"/>
                              </w:rPr>
                            </w:pPr>
                            <w:r w:rsidRPr="007F2D49">
                              <w:rPr>
                                <w:rFonts w:ascii="Arial" w:hAnsi="Arial" w:cs="Arial"/>
                              </w:rPr>
                              <w:t>El</w:t>
                            </w:r>
                            <w:r w:rsidRPr="007F2D49">
                              <w:rPr>
                                <w:rFonts w:ascii="Arial" w:hAnsi="Arial" w:cs="Arial"/>
                                <w:spacing w:val="4"/>
                              </w:rPr>
                              <w:t xml:space="preserve"> </w:t>
                            </w:r>
                            <w:r w:rsidRPr="007F2D49">
                              <w:rPr>
                                <w:rFonts w:ascii="Arial" w:hAnsi="Arial" w:cs="Arial"/>
                              </w:rPr>
                              <w:t>lesionado</w:t>
                            </w:r>
                            <w:r w:rsidRPr="007F2D49">
                              <w:rPr>
                                <w:rFonts w:ascii="Arial" w:hAnsi="Arial" w:cs="Arial"/>
                                <w:spacing w:val="4"/>
                              </w:rPr>
                              <w:t xml:space="preserve"> </w:t>
                            </w:r>
                            <w:r w:rsidRPr="007F2D49">
                              <w:rPr>
                                <w:rFonts w:ascii="Arial" w:hAnsi="Arial" w:cs="Arial"/>
                              </w:rPr>
                              <w:t>hará</w:t>
                            </w:r>
                            <w:r w:rsidRPr="007F2D49">
                              <w:rPr>
                                <w:rFonts w:ascii="Arial" w:hAnsi="Arial" w:cs="Arial"/>
                                <w:spacing w:val="4"/>
                              </w:rPr>
                              <w:t xml:space="preserve"> </w:t>
                            </w:r>
                            <w:r w:rsidRPr="007F2D49">
                              <w:rPr>
                                <w:rFonts w:ascii="Arial" w:hAnsi="Arial" w:cs="Arial"/>
                              </w:rPr>
                              <w:t>entrega</w:t>
                            </w:r>
                            <w:r w:rsidRPr="007F2D49">
                              <w:rPr>
                                <w:rFonts w:ascii="Arial" w:hAnsi="Arial" w:cs="Arial"/>
                                <w:spacing w:val="4"/>
                              </w:rPr>
                              <w:t xml:space="preserve"> </w:t>
                            </w:r>
                            <w:r w:rsidRPr="007F2D49">
                              <w:rPr>
                                <w:rFonts w:ascii="Arial" w:hAnsi="Arial" w:cs="Arial"/>
                              </w:rPr>
                              <w:t>del</w:t>
                            </w:r>
                            <w:r w:rsidRPr="007F2D49">
                              <w:rPr>
                                <w:rFonts w:ascii="Arial" w:hAnsi="Arial" w:cs="Arial"/>
                                <w:spacing w:val="4"/>
                              </w:rPr>
                              <w:t xml:space="preserve"> </w:t>
                            </w:r>
                            <w:r w:rsidRPr="007F2D49">
                              <w:rPr>
                                <w:rFonts w:ascii="Arial" w:hAnsi="Arial" w:cs="Arial"/>
                              </w:rPr>
                              <w:t>parte</w:t>
                            </w:r>
                            <w:r w:rsidRPr="007F2D49">
                              <w:rPr>
                                <w:rFonts w:ascii="Arial" w:hAnsi="Arial" w:cs="Arial"/>
                                <w:spacing w:val="1"/>
                              </w:rPr>
                              <w:t xml:space="preserve"> </w:t>
                            </w:r>
                            <w:r w:rsidRPr="007F2D49">
                              <w:rPr>
                                <w:rFonts w:ascii="Arial" w:hAnsi="Arial" w:cs="Arial"/>
                              </w:rPr>
                              <w:t>en</w:t>
                            </w:r>
                            <w:r w:rsidRPr="007F2D49">
                              <w:rPr>
                                <w:rFonts w:ascii="Arial" w:hAnsi="Arial" w:cs="Arial"/>
                                <w:spacing w:val="4"/>
                              </w:rPr>
                              <w:t xml:space="preserve"> </w:t>
                            </w:r>
                            <w:r w:rsidRPr="007F2D49">
                              <w:rPr>
                                <w:rFonts w:ascii="Arial" w:hAnsi="Arial" w:cs="Arial"/>
                              </w:rPr>
                              <w:t>el</w:t>
                            </w:r>
                            <w:r w:rsidRPr="007F2D49">
                              <w:rPr>
                                <w:rFonts w:ascii="Arial" w:hAnsi="Arial" w:cs="Arial"/>
                                <w:spacing w:val="4"/>
                              </w:rPr>
                              <w:t xml:space="preserve"> </w:t>
                            </w:r>
                            <w:r w:rsidRPr="007F2D49">
                              <w:rPr>
                                <w:rFonts w:ascii="Arial" w:hAnsi="Arial" w:cs="Arial"/>
                              </w:rPr>
                              <w:t>centro</w:t>
                            </w:r>
                            <w:r w:rsidRPr="007F2D49">
                              <w:rPr>
                                <w:rFonts w:ascii="Arial" w:hAnsi="Arial" w:cs="Arial"/>
                                <w:spacing w:val="4"/>
                              </w:rPr>
                              <w:t xml:space="preserve"> </w:t>
                            </w:r>
                            <w:r w:rsidRPr="007F2D49">
                              <w:rPr>
                                <w:rFonts w:ascii="Arial" w:hAnsi="Arial" w:cs="Arial"/>
                              </w:rPr>
                              <w:t>sanitario</w:t>
                            </w:r>
                            <w:r w:rsidRPr="007F2D49">
                              <w:rPr>
                                <w:rFonts w:ascii="Arial" w:hAnsi="Arial" w:cs="Arial"/>
                                <w:spacing w:val="4"/>
                              </w:rPr>
                              <w:t xml:space="preserve"> </w:t>
                            </w:r>
                            <w:r w:rsidRPr="007F2D49">
                              <w:rPr>
                                <w:rFonts w:ascii="Arial" w:hAnsi="Arial" w:cs="Arial"/>
                              </w:rPr>
                              <w:t>concertado</w:t>
                            </w:r>
                            <w:r w:rsidRPr="007F2D49">
                              <w:rPr>
                                <w:rFonts w:ascii="Arial" w:hAnsi="Arial" w:cs="Arial"/>
                                <w:spacing w:val="4"/>
                              </w:rPr>
                              <w:t xml:space="preserve"> </w:t>
                            </w:r>
                            <w:r w:rsidRPr="007F2D49">
                              <w:rPr>
                                <w:rFonts w:ascii="Arial" w:hAnsi="Arial" w:cs="Arial"/>
                              </w:rPr>
                              <w:t>como</w:t>
                            </w:r>
                            <w:r w:rsidRPr="007F2D49">
                              <w:rPr>
                                <w:rFonts w:ascii="Arial" w:hAnsi="Arial" w:cs="Arial"/>
                                <w:spacing w:val="2"/>
                              </w:rPr>
                              <w:t xml:space="preserve"> </w:t>
                            </w:r>
                            <w:r w:rsidRPr="007F2D49">
                              <w:rPr>
                                <w:rFonts w:ascii="Arial" w:hAnsi="Arial" w:cs="Arial"/>
                              </w:rPr>
                              <w:t>condición</w:t>
                            </w:r>
                            <w:r w:rsidRPr="007F2D49">
                              <w:rPr>
                                <w:rFonts w:ascii="Arial" w:hAnsi="Arial" w:cs="Arial"/>
                                <w:spacing w:val="2"/>
                              </w:rPr>
                              <w:t xml:space="preserve"> </w:t>
                            </w:r>
                            <w:r w:rsidRPr="007F2D49">
                              <w:rPr>
                                <w:rFonts w:ascii="Arial" w:hAnsi="Arial" w:cs="Arial"/>
                              </w:rPr>
                              <w:t>previa</w:t>
                            </w:r>
                            <w:r w:rsidRPr="007F2D49">
                              <w:rPr>
                                <w:rFonts w:ascii="Arial" w:hAnsi="Arial" w:cs="Arial"/>
                                <w:spacing w:val="1"/>
                              </w:rPr>
                              <w:t xml:space="preserve"> </w:t>
                            </w:r>
                            <w:r w:rsidRPr="007F2D49">
                              <w:rPr>
                                <w:rFonts w:ascii="Arial" w:hAnsi="Arial" w:cs="Arial"/>
                              </w:rPr>
                              <w:t>para</w:t>
                            </w:r>
                            <w:r w:rsidRPr="007F2D49">
                              <w:rPr>
                                <w:rFonts w:ascii="Arial" w:hAnsi="Arial" w:cs="Arial"/>
                                <w:spacing w:val="4"/>
                              </w:rPr>
                              <w:t xml:space="preserve"> </w:t>
                            </w:r>
                            <w:r w:rsidRPr="007F2D49">
                              <w:rPr>
                                <w:rFonts w:ascii="Arial" w:hAnsi="Arial" w:cs="Arial"/>
                              </w:rPr>
                              <w:t>ser</w:t>
                            </w:r>
                            <w:r w:rsidRPr="007F2D49">
                              <w:rPr>
                                <w:rFonts w:ascii="Arial" w:hAnsi="Arial" w:cs="Arial"/>
                                <w:spacing w:val="3"/>
                              </w:rPr>
                              <w:t xml:space="preserve"> </w:t>
                            </w:r>
                            <w:r w:rsidRPr="007F2D49">
                              <w:rPr>
                                <w:rFonts w:ascii="Arial" w:hAnsi="Arial" w:cs="Arial"/>
                              </w:rPr>
                              <w:t>atendido</w:t>
                            </w:r>
                            <w:r w:rsidRPr="007F2D49">
                              <w:rPr>
                                <w:rFonts w:ascii="Arial" w:hAnsi="Arial" w:cs="Arial"/>
                                <w:spacing w:val="2"/>
                              </w:rPr>
                              <w:t xml:space="preserve"> </w:t>
                            </w:r>
                            <w:r w:rsidRPr="007F2D49">
                              <w:rPr>
                                <w:rFonts w:ascii="Arial" w:hAnsi="Arial" w:cs="Arial"/>
                              </w:rPr>
                              <w:t>con</w:t>
                            </w:r>
                            <w:r w:rsidRPr="007F2D49">
                              <w:rPr>
                                <w:rFonts w:ascii="Arial" w:hAnsi="Arial" w:cs="Arial"/>
                                <w:spacing w:val="4"/>
                              </w:rPr>
                              <w:t xml:space="preserve"> </w:t>
                            </w:r>
                            <w:r w:rsidRPr="007F2D49">
                              <w:rPr>
                                <w:rFonts w:ascii="Arial" w:hAnsi="Arial" w:cs="Arial"/>
                              </w:rPr>
                              <w:t>cargo</w:t>
                            </w:r>
                            <w:r w:rsidRPr="007F2D49">
                              <w:rPr>
                                <w:rFonts w:ascii="Arial" w:hAnsi="Arial" w:cs="Arial"/>
                                <w:spacing w:val="3"/>
                              </w:rPr>
                              <w:t xml:space="preserve"> </w:t>
                            </w:r>
                            <w:r w:rsidRPr="007F2D49">
                              <w:rPr>
                                <w:rFonts w:ascii="Arial" w:hAnsi="Arial" w:cs="Arial"/>
                              </w:rPr>
                              <w:t>a</w:t>
                            </w:r>
                            <w:r w:rsidRPr="007F2D49">
                              <w:rPr>
                                <w:rFonts w:ascii="Arial" w:hAnsi="Arial" w:cs="Arial"/>
                                <w:spacing w:val="4"/>
                              </w:rPr>
                              <w:t xml:space="preserve"> </w:t>
                            </w:r>
                            <w:r w:rsidRPr="007F2D49">
                              <w:rPr>
                                <w:rFonts w:ascii="Arial" w:hAnsi="Arial" w:cs="Arial"/>
                              </w:rPr>
                              <w:t>la</w:t>
                            </w:r>
                            <w:r w:rsidRPr="007F2D49">
                              <w:rPr>
                                <w:rFonts w:ascii="Arial" w:hAnsi="Arial" w:cs="Arial"/>
                                <w:spacing w:val="10"/>
                              </w:rPr>
                              <w:t xml:space="preserve"> </w:t>
                            </w:r>
                            <w:r w:rsidRPr="007F2D49">
                              <w:rPr>
                                <w:rFonts w:ascii="Arial" w:hAnsi="Arial" w:cs="Arial"/>
                              </w:rPr>
                              <w:t>póliza.</w:t>
                            </w:r>
                            <w:r w:rsidRPr="007F2D49">
                              <w:rPr>
                                <w:rFonts w:ascii="Arial" w:hAnsi="Arial" w:cs="Arial"/>
                                <w:spacing w:val="4"/>
                              </w:rPr>
                              <w:t xml:space="preserve"> </w:t>
                            </w:r>
                            <w:r w:rsidRPr="007F2D49">
                              <w:rPr>
                                <w:rFonts w:ascii="Arial" w:hAnsi="Arial" w:cs="Arial"/>
                              </w:rPr>
                              <w:t>Se</w:t>
                            </w:r>
                            <w:r w:rsidRPr="007F2D49">
                              <w:rPr>
                                <w:rFonts w:ascii="Arial" w:hAnsi="Arial" w:cs="Arial"/>
                                <w:spacing w:val="1"/>
                              </w:rPr>
                              <w:t xml:space="preserve"> </w:t>
                            </w:r>
                            <w:r w:rsidRPr="007F2D49">
                              <w:rPr>
                                <w:rFonts w:ascii="Arial" w:hAnsi="Arial" w:cs="Arial"/>
                              </w:rPr>
                              <w:t>debe</w:t>
                            </w:r>
                            <w:r w:rsidRPr="007F2D49">
                              <w:rPr>
                                <w:rFonts w:ascii="Arial" w:hAnsi="Arial" w:cs="Arial"/>
                                <w:spacing w:val="1"/>
                              </w:rPr>
                              <w:t xml:space="preserve"> </w:t>
                            </w:r>
                            <w:r w:rsidRPr="007F2D49">
                              <w:rPr>
                                <w:rFonts w:ascii="Arial" w:hAnsi="Arial" w:cs="Arial"/>
                              </w:rPr>
                              <w:t>incluir</w:t>
                            </w:r>
                            <w:r w:rsidRPr="007F2D49">
                              <w:rPr>
                                <w:rFonts w:ascii="Arial" w:hAnsi="Arial" w:cs="Arial"/>
                                <w:spacing w:val="-1"/>
                              </w:rPr>
                              <w:t xml:space="preserve"> </w:t>
                            </w:r>
                            <w:r w:rsidRPr="007F2D49">
                              <w:rPr>
                                <w:rFonts w:ascii="Arial" w:hAnsi="Arial" w:cs="Arial"/>
                              </w:rPr>
                              <w:t>necesariamente</w:t>
                            </w:r>
                            <w:r w:rsidRPr="007F2D49">
                              <w:rPr>
                                <w:rFonts w:ascii="Arial" w:hAnsi="Arial" w:cs="Arial"/>
                                <w:spacing w:val="2"/>
                              </w:rPr>
                              <w:t xml:space="preserve"> </w:t>
                            </w:r>
                            <w:r w:rsidRPr="007F2D49">
                              <w:rPr>
                                <w:rFonts w:ascii="Arial" w:hAnsi="Arial" w:cs="Arial"/>
                              </w:rPr>
                              <w:t>en</w:t>
                            </w:r>
                            <w:r w:rsidRPr="007F2D49">
                              <w:rPr>
                                <w:rFonts w:ascii="Arial" w:hAnsi="Arial" w:cs="Arial"/>
                                <w:spacing w:val="-1"/>
                              </w:rPr>
                              <w:t xml:space="preserve"> </w:t>
                            </w:r>
                            <w:r w:rsidRPr="007F2D49">
                              <w:rPr>
                                <w:rFonts w:ascii="Arial" w:hAnsi="Arial" w:cs="Arial"/>
                              </w:rPr>
                              <w:t>el</w:t>
                            </w:r>
                            <w:r w:rsidRPr="007F2D49">
                              <w:rPr>
                                <w:rFonts w:ascii="Arial" w:hAnsi="Arial" w:cs="Arial"/>
                                <w:spacing w:val="38"/>
                              </w:rPr>
                              <w:t xml:space="preserve"> </w:t>
                            </w:r>
                            <w:r w:rsidRPr="007F2D49">
                              <w:rPr>
                                <w:rFonts w:ascii="Arial" w:hAnsi="Arial" w:cs="Arial"/>
                              </w:rPr>
                              <w:t>mismo</w:t>
                            </w:r>
                            <w:r w:rsidRPr="007F2D49">
                              <w:rPr>
                                <w:rFonts w:ascii="Arial" w:hAnsi="Arial" w:cs="Arial"/>
                                <w:spacing w:val="-4"/>
                              </w:rPr>
                              <w:t xml:space="preserve"> </w:t>
                            </w:r>
                            <w:r w:rsidRPr="007F2D49">
                              <w:rPr>
                                <w:rFonts w:ascii="Arial" w:hAnsi="Arial" w:cs="Arial"/>
                              </w:rPr>
                              <w:t>el</w:t>
                            </w:r>
                            <w:r w:rsidRPr="007F2D49">
                              <w:rPr>
                                <w:rFonts w:ascii="Arial" w:hAnsi="Arial" w:cs="Arial"/>
                                <w:spacing w:val="-1"/>
                              </w:rPr>
                              <w:t xml:space="preserve"> </w:t>
                            </w:r>
                            <w:proofErr w:type="spellStart"/>
                            <w:r w:rsidRPr="007F2D49">
                              <w:rPr>
                                <w:rFonts w:ascii="Arial" w:hAnsi="Arial" w:cs="Arial"/>
                              </w:rPr>
                              <w:t>nº</w:t>
                            </w:r>
                            <w:proofErr w:type="spellEnd"/>
                            <w:r w:rsidRPr="007F2D49">
                              <w:rPr>
                                <w:rFonts w:ascii="Arial" w:hAnsi="Arial" w:cs="Arial"/>
                                <w:spacing w:val="-3"/>
                              </w:rPr>
                              <w:t xml:space="preserve"> </w:t>
                            </w:r>
                            <w:r w:rsidRPr="007F2D49">
                              <w:rPr>
                                <w:rFonts w:ascii="Arial" w:hAnsi="Arial" w:cs="Arial"/>
                              </w:rPr>
                              <w:t>de</w:t>
                            </w:r>
                            <w:r w:rsidRPr="007F2D49">
                              <w:rPr>
                                <w:rFonts w:ascii="Arial" w:hAnsi="Arial" w:cs="Arial"/>
                                <w:spacing w:val="39"/>
                              </w:rPr>
                              <w:t xml:space="preserve"> </w:t>
                            </w:r>
                            <w:r w:rsidRPr="007F2D49">
                              <w:rPr>
                                <w:rFonts w:ascii="Arial" w:hAnsi="Arial" w:cs="Arial"/>
                              </w:rPr>
                              <w:t>EXPEDIENTE</w:t>
                            </w:r>
                            <w:r w:rsidRPr="007F2D49">
                              <w:rPr>
                                <w:rFonts w:ascii="Arial" w:hAnsi="Arial" w:cs="Arial"/>
                                <w:spacing w:val="1"/>
                              </w:rPr>
                              <w:t xml:space="preserve"> </w:t>
                            </w:r>
                            <w:r w:rsidRPr="007F2D49">
                              <w:rPr>
                                <w:rFonts w:ascii="Arial" w:hAnsi="Arial" w:cs="Arial"/>
                              </w:rPr>
                              <w:t>facilitado</w:t>
                            </w:r>
                            <w:r w:rsidRPr="007F2D49">
                              <w:rPr>
                                <w:rFonts w:ascii="Arial" w:hAnsi="Arial" w:cs="Arial"/>
                                <w:spacing w:val="-2"/>
                              </w:rPr>
                              <w:t xml:space="preserve"> </w:t>
                            </w:r>
                            <w:r w:rsidRPr="007F2D49">
                              <w:rPr>
                                <w:rFonts w:ascii="Arial" w:hAnsi="Arial" w:cs="Arial"/>
                              </w:rPr>
                              <w:t>por</w:t>
                            </w:r>
                            <w:r w:rsidRPr="007F2D49">
                              <w:rPr>
                                <w:rFonts w:ascii="Arial" w:hAnsi="Arial" w:cs="Arial"/>
                                <w:spacing w:val="-3"/>
                              </w:rPr>
                              <w:t xml:space="preserve"> </w:t>
                            </w:r>
                            <w:r w:rsidRPr="007F2D49">
                              <w:rPr>
                                <w:rFonts w:ascii="Arial" w:hAnsi="Arial" w:cs="Arial"/>
                              </w:rPr>
                              <w:t>la</w:t>
                            </w:r>
                            <w:r w:rsidRPr="007F2D49">
                              <w:rPr>
                                <w:rFonts w:ascii="Arial" w:hAnsi="Arial" w:cs="Arial"/>
                                <w:spacing w:val="-2"/>
                              </w:rPr>
                              <w:t xml:space="preserve"> </w:t>
                            </w:r>
                            <w:r w:rsidRPr="007F2D49">
                              <w:rPr>
                                <w:rFonts w:ascii="Arial" w:hAnsi="Arial" w:cs="Arial"/>
                              </w:rPr>
                              <w:t>compañía.</w:t>
                            </w:r>
                          </w:p>
                          <w:p w14:paraId="1A7336A1" w14:textId="3DCF712F" w:rsidR="00B2530A" w:rsidRPr="007F2D49" w:rsidRDefault="007F2D49" w:rsidP="007F2D49">
                            <w:pPr>
                              <w:pStyle w:val="Textoindependiente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787"/>
                                <w:tab w:val="left" w:pos="788"/>
                              </w:tabs>
                              <w:spacing w:line="183" w:lineRule="exact"/>
                              <w:ind w:left="827" w:right="2019" w:hanging="401"/>
                              <w:rPr>
                                <w:rFonts w:ascii="Arial" w:hAnsi="Arial" w:cs="Arial"/>
                              </w:rPr>
                            </w:pPr>
                            <w:r w:rsidRPr="007F2D49">
                              <w:rPr>
                                <w:rFonts w:ascii="Arial" w:hAnsi="Arial" w:cs="Arial"/>
                              </w:rPr>
                              <w:t>El centro sanitario deberá acompañar</w:t>
                            </w:r>
                            <w:r w:rsidRPr="007F2D49">
                              <w:rPr>
                                <w:rFonts w:ascii="Arial" w:hAnsi="Arial" w:cs="Arial"/>
                                <w:spacing w:val="1"/>
                              </w:rPr>
                              <w:t xml:space="preserve"> </w:t>
                            </w:r>
                            <w:r w:rsidRPr="007F2D49">
                              <w:rPr>
                                <w:rFonts w:ascii="Arial" w:hAnsi="Arial" w:cs="Arial"/>
                              </w:rPr>
                              <w:t>este impreso y</w:t>
                            </w:r>
                            <w:r w:rsidRPr="007F2D49">
                              <w:rPr>
                                <w:rFonts w:ascii="Arial" w:hAnsi="Arial" w:cs="Arial"/>
                                <w:spacing w:val="1"/>
                              </w:rPr>
                              <w:t xml:space="preserve"> </w:t>
                            </w:r>
                            <w:r w:rsidRPr="007F2D49">
                              <w:rPr>
                                <w:rFonts w:ascii="Arial" w:hAnsi="Arial" w:cs="Arial"/>
                              </w:rPr>
                              <w:t>el informe médico de urgencias a la factura y dirigirlo a:</w:t>
                            </w:r>
                            <w:r w:rsidRPr="007F2D49">
                              <w:rPr>
                                <w:rFonts w:ascii="Arial" w:hAnsi="Arial" w:cs="Arial"/>
                                <w:spacing w:val="1"/>
                              </w:rPr>
                              <w:t xml:space="preserve"> </w:t>
                            </w:r>
                            <w:r w:rsidRPr="007F2D49">
                              <w:rPr>
                                <w:rFonts w:ascii="Arial" w:hAnsi="Arial" w:cs="Arial"/>
                              </w:rPr>
                              <w:t>MAPFRE VIDA. CL</w:t>
                            </w:r>
                            <w:r w:rsidRPr="007F2D49">
                              <w:rPr>
                                <w:rFonts w:ascii="Arial" w:hAnsi="Arial" w:cs="Arial"/>
                                <w:spacing w:val="-4"/>
                              </w:rPr>
                              <w:t xml:space="preserve"> </w:t>
                            </w:r>
                            <w:r w:rsidRPr="007F2D49">
                              <w:rPr>
                                <w:rFonts w:ascii="Arial" w:hAnsi="Arial" w:cs="Arial"/>
                              </w:rPr>
                              <w:t>LLODIO</w:t>
                            </w:r>
                            <w:r w:rsidRPr="007F2D49">
                              <w:rPr>
                                <w:rFonts w:ascii="Arial" w:hAnsi="Arial" w:cs="Arial"/>
                                <w:spacing w:val="-2"/>
                              </w:rPr>
                              <w:t xml:space="preserve"> </w:t>
                            </w:r>
                            <w:r w:rsidRPr="007F2D49">
                              <w:rPr>
                                <w:rFonts w:ascii="Arial" w:hAnsi="Arial" w:cs="Arial"/>
                              </w:rPr>
                              <w:t>Nº4 SEGUNDA</w:t>
                            </w:r>
                            <w:r w:rsidRPr="007F2D49">
                              <w:rPr>
                                <w:rFonts w:ascii="Arial" w:hAnsi="Arial" w:cs="Arial"/>
                                <w:spacing w:val="-2"/>
                              </w:rPr>
                              <w:t xml:space="preserve"> </w:t>
                            </w:r>
                            <w:r w:rsidRPr="007F2D49">
                              <w:rPr>
                                <w:rFonts w:ascii="Arial" w:hAnsi="Arial" w:cs="Arial"/>
                              </w:rPr>
                              <w:t>PLANTA</w:t>
                            </w:r>
                          </w:p>
                          <w:p w14:paraId="51037F73" w14:textId="412B889F" w:rsidR="00B2530A" w:rsidRPr="007F2D49" w:rsidRDefault="007F2D49" w:rsidP="007F2D49">
                            <w:pPr>
                              <w:pStyle w:val="Textoindependiente"/>
                              <w:ind w:left="827" w:right="-8"/>
                              <w:rPr>
                                <w:rFonts w:ascii="Arial" w:hAnsi="Arial" w:cs="Arial"/>
                              </w:rPr>
                            </w:pPr>
                            <w:r w:rsidRPr="007F2D49">
                              <w:rPr>
                                <w:rFonts w:ascii="Arial" w:hAnsi="Arial" w:cs="Arial"/>
                              </w:rPr>
                              <w:t>La factura deberá ir emitida a: MAPFRE VIDA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. </w:t>
                            </w:r>
                            <w:r w:rsidRPr="007F2D49">
                              <w:rPr>
                                <w:rFonts w:ascii="Arial" w:hAnsi="Arial" w:cs="Arial"/>
                              </w:rPr>
                              <w:t>CIF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7F2D49">
                              <w:rPr>
                                <w:rFonts w:ascii="Arial" w:hAnsi="Arial" w:cs="Arial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</w:rPr>
                              <w:t>-</w:t>
                            </w:r>
                            <w:r w:rsidRPr="007F2D49">
                              <w:rPr>
                                <w:rFonts w:ascii="Arial" w:hAnsi="Arial" w:cs="Arial"/>
                              </w:rPr>
                              <w:t>28229599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proofErr w:type="spellStart"/>
                            <w:r w:rsidRPr="007F2D49">
                              <w:rPr>
                                <w:rFonts w:ascii="Arial" w:hAnsi="Arial" w:cs="Arial"/>
                              </w:rPr>
                              <w:t>Crta</w:t>
                            </w:r>
                            <w:proofErr w:type="spellEnd"/>
                            <w:r w:rsidRPr="007F2D49">
                              <w:rPr>
                                <w:rFonts w:ascii="Arial" w:hAnsi="Arial" w:cs="Arial"/>
                                <w:spacing w:val="-3"/>
                              </w:rPr>
                              <w:t xml:space="preserve"> </w:t>
                            </w:r>
                            <w:r w:rsidRPr="007F2D49">
                              <w:rPr>
                                <w:rFonts w:ascii="Arial" w:hAnsi="Arial" w:cs="Arial"/>
                              </w:rPr>
                              <w:t>de Pozuelo,</w:t>
                            </w:r>
                            <w:r w:rsidRPr="007F2D49">
                              <w:rPr>
                                <w:rFonts w:ascii="Arial" w:hAnsi="Arial" w:cs="Arial"/>
                                <w:spacing w:val="-2"/>
                              </w:rPr>
                              <w:t xml:space="preserve"> </w:t>
                            </w:r>
                            <w:r w:rsidRPr="007F2D49">
                              <w:rPr>
                                <w:rFonts w:ascii="Arial" w:hAnsi="Arial" w:cs="Arial"/>
                              </w:rPr>
                              <w:t>50-</w:t>
                            </w:r>
                            <w:r w:rsidRPr="007F2D49">
                              <w:rPr>
                                <w:rFonts w:ascii="Arial" w:hAnsi="Arial" w:cs="Arial"/>
                                <w:spacing w:val="-4"/>
                              </w:rPr>
                              <w:t xml:space="preserve"> </w:t>
                            </w:r>
                            <w:r w:rsidRPr="007F2D49">
                              <w:rPr>
                                <w:rFonts w:ascii="Arial" w:hAnsi="Arial" w:cs="Arial"/>
                              </w:rPr>
                              <w:t>Majadahonda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2</w:t>
                            </w:r>
                            <w:r w:rsidRPr="007F2D49">
                              <w:rPr>
                                <w:rFonts w:ascii="Arial" w:hAnsi="Arial" w:cs="Arial"/>
                              </w:rPr>
                              <w:t>8220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</w:rPr>
                              <w:t>. M</w:t>
                            </w:r>
                            <w:r w:rsidRPr="007F2D49">
                              <w:rPr>
                                <w:rFonts w:ascii="Arial" w:hAnsi="Arial" w:cs="Arial"/>
                              </w:rPr>
                              <w:t>adrid</w:t>
                            </w:r>
                          </w:p>
                          <w:p w14:paraId="0E3D4B21" w14:textId="77777777" w:rsidR="00B2530A" w:rsidRPr="007F2D49" w:rsidRDefault="007F2D49" w:rsidP="007F2D49">
                            <w:pPr>
                              <w:pStyle w:val="Textoindependiente"/>
                              <w:tabs>
                                <w:tab w:val="left" w:pos="787"/>
                              </w:tabs>
                              <w:ind w:left="787" w:right="-8" w:hanging="360"/>
                              <w:rPr>
                                <w:rFonts w:ascii="Arial" w:hAnsi="Arial" w:cs="Arial"/>
                              </w:rPr>
                            </w:pPr>
                            <w:r w:rsidRPr="007F2D49">
                              <w:rPr>
                                <w:rFonts w:ascii="Arial" w:hAnsi="Arial" w:cs="Arial"/>
                              </w:rPr>
                              <w:t>4)</w:t>
                            </w:r>
                            <w:r w:rsidRPr="007F2D49">
                              <w:rPr>
                                <w:rFonts w:ascii="Arial" w:hAnsi="Arial" w:cs="Arial"/>
                              </w:rPr>
                              <w:tab/>
                              <w:t>La</w:t>
                            </w:r>
                            <w:r w:rsidRPr="007F2D49">
                              <w:rPr>
                                <w:rFonts w:ascii="Arial" w:hAnsi="Arial" w:cs="Arial"/>
                                <w:spacing w:val="4"/>
                              </w:rPr>
                              <w:t xml:space="preserve"> </w:t>
                            </w:r>
                            <w:r w:rsidRPr="007F2D49">
                              <w:rPr>
                                <w:rFonts w:ascii="Arial" w:hAnsi="Arial" w:cs="Arial"/>
                              </w:rPr>
                              <w:t>realización</w:t>
                            </w:r>
                            <w:r w:rsidRPr="007F2D49">
                              <w:rPr>
                                <w:rFonts w:ascii="Arial" w:hAnsi="Arial" w:cs="Arial"/>
                                <w:spacing w:val="2"/>
                              </w:rPr>
                              <w:t xml:space="preserve"> </w:t>
                            </w:r>
                            <w:r w:rsidRPr="007F2D49">
                              <w:rPr>
                                <w:rFonts w:ascii="Arial" w:hAnsi="Arial" w:cs="Arial"/>
                              </w:rPr>
                              <w:t>de</w:t>
                            </w:r>
                            <w:r w:rsidRPr="007F2D49">
                              <w:rPr>
                                <w:rFonts w:ascii="Arial" w:hAnsi="Arial" w:cs="Arial"/>
                                <w:spacing w:val="2"/>
                              </w:rPr>
                              <w:t xml:space="preserve"> </w:t>
                            </w:r>
                            <w:r w:rsidRPr="007F2D49">
                              <w:rPr>
                                <w:rFonts w:ascii="Arial" w:hAnsi="Arial" w:cs="Arial"/>
                              </w:rPr>
                              <w:t>intervenciones</w:t>
                            </w:r>
                            <w:r w:rsidRPr="007F2D49">
                              <w:rPr>
                                <w:rFonts w:ascii="Arial" w:hAnsi="Arial" w:cs="Arial"/>
                                <w:spacing w:val="3"/>
                              </w:rPr>
                              <w:t xml:space="preserve"> </w:t>
                            </w:r>
                            <w:r w:rsidRPr="007F2D49">
                              <w:rPr>
                                <w:rFonts w:ascii="Arial" w:hAnsi="Arial" w:cs="Arial"/>
                              </w:rPr>
                              <w:t>quirúrgicas,</w:t>
                            </w:r>
                            <w:r w:rsidRPr="007F2D49">
                              <w:rPr>
                                <w:rFonts w:ascii="Arial" w:hAnsi="Arial" w:cs="Arial"/>
                                <w:spacing w:val="4"/>
                              </w:rPr>
                              <w:t xml:space="preserve"> </w:t>
                            </w:r>
                            <w:r w:rsidRPr="007F2D49">
                              <w:rPr>
                                <w:rFonts w:ascii="Arial" w:hAnsi="Arial" w:cs="Arial"/>
                              </w:rPr>
                              <w:t>ingresos</w:t>
                            </w:r>
                            <w:r w:rsidRPr="007F2D49">
                              <w:rPr>
                                <w:rFonts w:ascii="Arial" w:hAnsi="Arial" w:cs="Arial"/>
                                <w:spacing w:val="3"/>
                              </w:rPr>
                              <w:t xml:space="preserve"> </w:t>
                            </w:r>
                            <w:r w:rsidRPr="007F2D49">
                              <w:rPr>
                                <w:rFonts w:ascii="Arial" w:hAnsi="Arial" w:cs="Arial"/>
                              </w:rPr>
                              <w:t>hospitalarios,</w:t>
                            </w:r>
                            <w:r w:rsidRPr="007F2D49">
                              <w:rPr>
                                <w:rFonts w:ascii="Arial" w:hAnsi="Arial" w:cs="Arial"/>
                                <w:spacing w:val="2"/>
                              </w:rPr>
                              <w:t xml:space="preserve"> </w:t>
                            </w:r>
                            <w:r w:rsidRPr="007F2D49">
                              <w:rPr>
                                <w:rFonts w:ascii="Arial" w:hAnsi="Arial" w:cs="Arial"/>
                              </w:rPr>
                              <w:t>pruebas</w:t>
                            </w:r>
                            <w:r w:rsidRPr="007F2D49">
                              <w:rPr>
                                <w:rFonts w:ascii="Arial" w:hAnsi="Arial" w:cs="Arial"/>
                                <w:spacing w:val="3"/>
                              </w:rPr>
                              <w:t xml:space="preserve"> </w:t>
                            </w:r>
                            <w:r w:rsidRPr="007F2D49">
                              <w:rPr>
                                <w:rFonts w:ascii="Arial" w:hAnsi="Arial" w:cs="Arial"/>
                              </w:rPr>
                              <w:t>especiales</w:t>
                            </w:r>
                            <w:r w:rsidRPr="007F2D49">
                              <w:rPr>
                                <w:rFonts w:ascii="Arial" w:hAnsi="Arial" w:cs="Arial"/>
                                <w:spacing w:val="1"/>
                              </w:rPr>
                              <w:t xml:space="preserve"> </w:t>
                            </w:r>
                            <w:r w:rsidRPr="007F2D49">
                              <w:rPr>
                                <w:rFonts w:ascii="Arial" w:hAnsi="Arial" w:cs="Arial"/>
                              </w:rPr>
                              <w:t>y</w:t>
                            </w:r>
                            <w:r w:rsidRPr="007F2D49">
                              <w:rPr>
                                <w:rFonts w:ascii="Arial" w:hAnsi="Arial" w:cs="Arial"/>
                                <w:spacing w:val="4"/>
                              </w:rPr>
                              <w:t xml:space="preserve"> </w:t>
                            </w:r>
                            <w:r w:rsidRPr="007F2D49">
                              <w:rPr>
                                <w:rFonts w:ascii="Arial" w:hAnsi="Arial" w:cs="Arial"/>
                              </w:rPr>
                              <w:t>rehabilitación</w:t>
                            </w:r>
                            <w:r w:rsidRPr="007F2D49">
                              <w:rPr>
                                <w:rFonts w:ascii="Arial" w:hAnsi="Arial" w:cs="Arial"/>
                                <w:spacing w:val="12"/>
                              </w:rPr>
                              <w:t xml:space="preserve"> </w:t>
                            </w:r>
                            <w:r w:rsidRPr="007F2D49">
                              <w:rPr>
                                <w:rFonts w:ascii="Arial" w:hAnsi="Arial" w:cs="Arial"/>
                                <w:u w:val="single"/>
                              </w:rPr>
                              <w:t>requiere</w:t>
                            </w:r>
                            <w:r w:rsidRPr="007F2D49">
                              <w:rPr>
                                <w:rFonts w:ascii="Arial" w:hAnsi="Arial" w:cs="Arial"/>
                                <w:spacing w:val="4"/>
                                <w:u w:val="single"/>
                              </w:rPr>
                              <w:t xml:space="preserve"> </w:t>
                            </w:r>
                            <w:r w:rsidRPr="007F2D49">
                              <w:rPr>
                                <w:rFonts w:ascii="Arial" w:hAnsi="Arial" w:cs="Arial"/>
                                <w:u w:val="single"/>
                              </w:rPr>
                              <w:t>previa</w:t>
                            </w:r>
                            <w:r w:rsidRPr="007F2D49">
                              <w:rPr>
                                <w:rFonts w:ascii="Arial" w:hAnsi="Arial" w:cs="Arial"/>
                                <w:spacing w:val="2"/>
                                <w:u w:val="single"/>
                              </w:rPr>
                              <w:t xml:space="preserve"> </w:t>
                            </w:r>
                            <w:r w:rsidRPr="007F2D49">
                              <w:rPr>
                                <w:rFonts w:ascii="Arial" w:hAnsi="Arial" w:cs="Arial"/>
                                <w:u w:val="single"/>
                              </w:rPr>
                              <w:t>autorización</w:t>
                            </w:r>
                            <w:r w:rsidRPr="007F2D49">
                              <w:rPr>
                                <w:rFonts w:ascii="Arial" w:hAnsi="Arial" w:cs="Arial"/>
                                <w:spacing w:val="6"/>
                              </w:rPr>
                              <w:t xml:space="preserve"> </w:t>
                            </w:r>
                            <w:r w:rsidRPr="007F2D49">
                              <w:rPr>
                                <w:rFonts w:ascii="Arial" w:hAnsi="Arial" w:cs="Arial"/>
                              </w:rPr>
                              <w:t>de</w:t>
                            </w:r>
                            <w:r w:rsidRPr="007F2D49">
                              <w:rPr>
                                <w:rFonts w:ascii="Arial" w:hAnsi="Arial" w:cs="Arial"/>
                                <w:spacing w:val="4"/>
                              </w:rPr>
                              <w:t xml:space="preserve"> </w:t>
                            </w:r>
                            <w:r w:rsidRPr="007F2D49">
                              <w:rPr>
                                <w:rFonts w:ascii="Arial" w:hAnsi="Arial" w:cs="Arial"/>
                              </w:rPr>
                              <w:t>la</w:t>
                            </w:r>
                            <w:r w:rsidRPr="007F2D49">
                              <w:rPr>
                                <w:rFonts w:ascii="Arial" w:hAnsi="Arial" w:cs="Arial"/>
                                <w:spacing w:val="1"/>
                              </w:rPr>
                              <w:t xml:space="preserve"> </w:t>
                            </w:r>
                            <w:r w:rsidRPr="007F2D49">
                              <w:rPr>
                                <w:rFonts w:ascii="Arial" w:hAnsi="Arial" w:cs="Arial"/>
                              </w:rPr>
                              <w:t>cía.</w:t>
                            </w:r>
                            <w:r w:rsidRPr="007F2D49">
                              <w:rPr>
                                <w:rFonts w:ascii="Arial" w:hAnsi="Arial" w:cs="Arial"/>
                                <w:spacing w:val="-2"/>
                              </w:rPr>
                              <w:t xml:space="preserve"> </w:t>
                            </w:r>
                            <w:r w:rsidRPr="007F2D49">
                              <w:rPr>
                                <w:rFonts w:ascii="Arial" w:hAnsi="Arial" w:cs="Arial"/>
                              </w:rPr>
                              <w:t>que</w:t>
                            </w:r>
                            <w:r w:rsidRPr="007F2D49">
                              <w:rPr>
                                <w:rFonts w:ascii="Arial" w:hAnsi="Arial" w:cs="Arial"/>
                                <w:spacing w:val="1"/>
                              </w:rPr>
                              <w:t xml:space="preserve"> </w:t>
                            </w:r>
                            <w:r w:rsidRPr="007F2D49">
                              <w:rPr>
                                <w:rFonts w:ascii="Arial" w:hAnsi="Arial" w:cs="Arial"/>
                              </w:rPr>
                              <w:t>se</w:t>
                            </w:r>
                            <w:r w:rsidRPr="007F2D49">
                              <w:rPr>
                                <w:rFonts w:ascii="Arial" w:hAnsi="Arial" w:cs="Arial"/>
                                <w:spacing w:val="-2"/>
                              </w:rPr>
                              <w:t xml:space="preserve"> </w:t>
                            </w:r>
                            <w:r w:rsidRPr="007F2D49">
                              <w:rPr>
                                <w:rFonts w:ascii="Arial" w:hAnsi="Arial" w:cs="Arial"/>
                              </w:rPr>
                              <w:t>ha</w:t>
                            </w:r>
                            <w:r w:rsidRPr="007F2D49">
                              <w:rPr>
                                <w:rFonts w:ascii="Arial" w:hAnsi="Arial" w:cs="Arial"/>
                                <w:spacing w:val="-2"/>
                              </w:rPr>
                              <w:t xml:space="preserve"> </w:t>
                            </w:r>
                            <w:r w:rsidRPr="007F2D49">
                              <w:rPr>
                                <w:rFonts w:ascii="Arial" w:hAnsi="Arial" w:cs="Arial"/>
                              </w:rPr>
                              <w:t>de</w:t>
                            </w:r>
                            <w:r w:rsidRPr="007F2D49">
                              <w:rPr>
                                <w:rFonts w:ascii="Arial" w:hAnsi="Arial" w:cs="Arial"/>
                                <w:spacing w:val="-3"/>
                              </w:rPr>
                              <w:t xml:space="preserve"> </w:t>
                            </w:r>
                            <w:r w:rsidRPr="007F2D49">
                              <w:rPr>
                                <w:rFonts w:ascii="Arial" w:hAnsi="Arial" w:cs="Arial"/>
                              </w:rPr>
                              <w:t>solicitar</w:t>
                            </w:r>
                            <w:r w:rsidRPr="007F2D49">
                              <w:rPr>
                                <w:rFonts w:ascii="Arial" w:hAnsi="Arial" w:cs="Arial"/>
                                <w:spacing w:val="-3"/>
                              </w:rPr>
                              <w:t xml:space="preserve"> </w:t>
                            </w:r>
                            <w:r w:rsidRPr="007F2D49">
                              <w:rPr>
                                <w:rFonts w:ascii="Arial" w:hAnsi="Arial" w:cs="Arial"/>
                              </w:rPr>
                              <w:t>en</w:t>
                            </w:r>
                            <w:r w:rsidRPr="007F2D49">
                              <w:rPr>
                                <w:rFonts w:ascii="Arial" w:hAnsi="Arial" w:cs="Arial"/>
                                <w:spacing w:val="-1"/>
                              </w:rPr>
                              <w:t xml:space="preserve"> </w:t>
                            </w:r>
                            <w:r w:rsidRPr="007F2D49">
                              <w:rPr>
                                <w:rFonts w:ascii="Arial" w:hAnsi="Arial" w:cs="Arial"/>
                              </w:rPr>
                              <w:t>el</w:t>
                            </w:r>
                            <w:r w:rsidRPr="007F2D49">
                              <w:rPr>
                                <w:rFonts w:ascii="Arial" w:hAnsi="Arial" w:cs="Arial"/>
                                <w:spacing w:val="1"/>
                              </w:rPr>
                              <w:t xml:space="preserve"> </w:t>
                            </w:r>
                            <w:r w:rsidRPr="007F2D49">
                              <w:rPr>
                                <w:rFonts w:ascii="Arial" w:hAnsi="Arial" w:cs="Arial"/>
                                <w:color w:val="FF0000"/>
                              </w:rPr>
                              <w:t>FAX</w:t>
                            </w:r>
                            <w:r w:rsidRPr="007F2D49">
                              <w:rPr>
                                <w:rFonts w:ascii="Arial" w:hAnsi="Arial" w:cs="Arial"/>
                                <w:color w:val="FF0000"/>
                                <w:spacing w:val="-3"/>
                              </w:rPr>
                              <w:t xml:space="preserve"> </w:t>
                            </w:r>
                            <w:r w:rsidRPr="007F2D49">
                              <w:rPr>
                                <w:rFonts w:ascii="Arial" w:hAnsi="Arial" w:cs="Arial"/>
                                <w:color w:val="FF0000"/>
                              </w:rPr>
                              <w:t>917003073</w:t>
                            </w:r>
                            <w:r w:rsidRPr="007F2D49">
                              <w:rPr>
                                <w:rFonts w:ascii="Arial" w:hAnsi="Arial" w:cs="Arial"/>
                                <w:color w:val="FF0000"/>
                                <w:spacing w:val="-2"/>
                              </w:rPr>
                              <w:t xml:space="preserve"> </w:t>
                            </w:r>
                            <w:r w:rsidRPr="007F2D49">
                              <w:rPr>
                                <w:rFonts w:ascii="Arial" w:hAnsi="Arial" w:cs="Arial"/>
                              </w:rPr>
                              <w:t>o</w:t>
                            </w:r>
                            <w:r w:rsidRPr="007F2D49">
                              <w:rPr>
                                <w:rFonts w:ascii="Arial" w:hAnsi="Arial" w:cs="Arial"/>
                                <w:spacing w:val="-1"/>
                              </w:rPr>
                              <w:t xml:space="preserve"> </w:t>
                            </w:r>
                            <w:r w:rsidRPr="007F2D49">
                              <w:rPr>
                                <w:rFonts w:ascii="Arial" w:hAnsi="Arial" w:cs="Arial"/>
                              </w:rPr>
                              <w:t>en</w:t>
                            </w:r>
                            <w:r w:rsidRPr="007F2D49">
                              <w:rPr>
                                <w:rFonts w:ascii="Arial" w:hAnsi="Arial" w:cs="Arial"/>
                                <w:spacing w:val="1"/>
                              </w:rPr>
                              <w:t xml:space="preserve"> </w:t>
                            </w:r>
                            <w:r w:rsidRPr="007F2D49">
                              <w:rPr>
                                <w:rFonts w:ascii="Arial" w:hAnsi="Arial" w:cs="Arial"/>
                              </w:rPr>
                              <w:t>el</w:t>
                            </w:r>
                            <w:r w:rsidRPr="007F2D49">
                              <w:rPr>
                                <w:rFonts w:ascii="Arial" w:hAnsi="Arial" w:cs="Arial"/>
                                <w:spacing w:val="-1"/>
                              </w:rPr>
                              <w:t xml:space="preserve"> </w:t>
                            </w:r>
                            <w:r w:rsidRPr="007F2D49">
                              <w:rPr>
                                <w:rFonts w:ascii="Arial" w:hAnsi="Arial" w:cs="Arial"/>
                              </w:rPr>
                              <w:t>e-mail:</w:t>
                            </w:r>
                            <w:r w:rsidRPr="007F2D49">
                              <w:rPr>
                                <w:rFonts w:ascii="Arial" w:hAnsi="Arial" w:cs="Arial"/>
                                <w:spacing w:val="37"/>
                              </w:rPr>
                              <w:t xml:space="preserve"> </w:t>
                            </w:r>
                            <w:hyperlink r:id="rId10">
                              <w:r w:rsidRPr="007F2D49">
                                <w:rPr>
                                  <w:rFonts w:ascii="Arial" w:hAnsi="Arial" w:cs="Arial"/>
                                  <w:color w:val="FF0000"/>
                                  <w:u w:val="single" w:color="FF0000"/>
                                </w:rPr>
                                <w:t>daper.mapgen@mapfre.com</w:t>
                              </w:r>
                            </w:hyperlink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65C5A9C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width:496.3pt;height:121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" filled="f" strokeweight=".16936mm">
                <v:textbox inset="0,0,0,0">
                  <w:txbxContent>
                    <w:p w14:paraId="68EEA560" w14:textId="621F9DCB" w:rsidR="00B2530A" w:rsidRDefault="007F2D49">
                      <w:pPr>
                        <w:spacing w:before="162"/>
                        <w:ind w:left="2691" w:right="2691"/>
                        <w:jc w:val="center"/>
                        <w:rPr>
                          <w:rFonts w:ascii="Arial" w:hAnsi="Arial"/>
                          <w:b/>
                          <w:sz w:val="18"/>
                        </w:rPr>
                      </w:pPr>
                      <w:r>
                        <w:rPr>
                          <w:rFonts w:ascii="Arial" w:hAnsi="Arial"/>
                          <w:b/>
                          <w:sz w:val="18"/>
                        </w:rPr>
                        <w:t>NORMAS</w:t>
                      </w:r>
                      <w:r>
                        <w:rPr>
                          <w:rFonts w:ascii="Arial" w:hAnsi="Arial"/>
                          <w:b/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8"/>
                        </w:rPr>
                        <w:t>DE</w:t>
                      </w:r>
                      <w:r>
                        <w:rPr>
                          <w:rFonts w:ascii="Arial" w:hAnsi="Arial"/>
                          <w:b/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8"/>
                        </w:rPr>
                        <w:t>ACTUACIÓN</w:t>
                      </w:r>
                      <w:r>
                        <w:rPr>
                          <w:rFonts w:ascii="Arial" w:hAnsi="Arial"/>
                          <w:b/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8"/>
                        </w:rPr>
                        <w:t>EN</w:t>
                      </w:r>
                      <w:r>
                        <w:rPr>
                          <w:rFonts w:ascii="Arial" w:hAnsi="Arial"/>
                          <w:b/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8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8"/>
                        </w:rPr>
                        <w:t>DE</w:t>
                      </w:r>
                      <w:r>
                        <w:rPr>
                          <w:rFonts w:ascii="Arial" w:hAnsi="Arial"/>
                          <w:b/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8"/>
                        </w:rPr>
                        <w:t>ACCIDENTE</w:t>
                      </w:r>
                    </w:p>
                    <w:p w14:paraId="7563FE0B" w14:textId="77777777" w:rsidR="001875A9" w:rsidRPr="001875A9" w:rsidRDefault="001875A9">
                      <w:pPr>
                        <w:spacing w:before="162"/>
                        <w:ind w:left="2691" w:right="2691"/>
                        <w:jc w:val="center"/>
                        <w:rPr>
                          <w:rFonts w:ascii="Arial" w:hAnsi="Arial"/>
                          <w:b/>
                          <w:sz w:val="2"/>
                          <w:szCs w:val="4"/>
                        </w:rPr>
                      </w:pPr>
                    </w:p>
                    <w:p w14:paraId="2F339F7D" w14:textId="77777777" w:rsidR="00B2530A" w:rsidRPr="007F2D49" w:rsidRDefault="007F2D49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787"/>
                          <w:tab w:val="left" w:pos="788"/>
                        </w:tabs>
                        <w:ind w:hanging="361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7F2D49">
                        <w:rPr>
                          <w:rFonts w:ascii="Arial" w:hAnsi="Arial" w:cs="Arial"/>
                          <w:sz w:val="16"/>
                          <w:szCs w:val="16"/>
                        </w:rPr>
                        <w:t>El</w:t>
                      </w:r>
                      <w:r w:rsidRPr="007F2D49">
                        <w:rPr>
                          <w:rFonts w:ascii="Arial" w:hAnsi="Arial" w:cs="Arial"/>
                          <w:spacing w:val="-2"/>
                          <w:sz w:val="16"/>
                          <w:szCs w:val="16"/>
                        </w:rPr>
                        <w:t xml:space="preserve"> </w:t>
                      </w:r>
                      <w:r w:rsidRPr="007F2D49">
                        <w:rPr>
                          <w:rFonts w:ascii="Arial" w:hAnsi="Arial" w:cs="Arial"/>
                          <w:sz w:val="16"/>
                          <w:szCs w:val="16"/>
                        </w:rPr>
                        <w:t>colectivo cumplimentará</w:t>
                      </w:r>
                      <w:r w:rsidRPr="007F2D49">
                        <w:rPr>
                          <w:rFonts w:ascii="Arial" w:hAnsi="Arial" w:cs="Arial"/>
                          <w:spacing w:val="-3"/>
                          <w:sz w:val="16"/>
                          <w:szCs w:val="16"/>
                        </w:rPr>
                        <w:t xml:space="preserve"> </w:t>
                      </w:r>
                      <w:r w:rsidRPr="007F2D49">
                        <w:rPr>
                          <w:rFonts w:ascii="Arial" w:hAnsi="Arial" w:cs="Arial"/>
                          <w:sz w:val="16"/>
                          <w:szCs w:val="16"/>
                          <w:u w:val="single"/>
                        </w:rPr>
                        <w:t>en</w:t>
                      </w:r>
                      <w:r w:rsidRPr="007F2D49">
                        <w:rPr>
                          <w:rFonts w:ascii="Arial" w:hAnsi="Arial" w:cs="Arial"/>
                          <w:spacing w:val="-2"/>
                          <w:sz w:val="16"/>
                          <w:szCs w:val="16"/>
                          <w:u w:val="single"/>
                        </w:rPr>
                        <w:t xml:space="preserve"> </w:t>
                      </w:r>
                      <w:r w:rsidRPr="007F2D49">
                        <w:rPr>
                          <w:rFonts w:ascii="Arial" w:hAnsi="Arial" w:cs="Arial"/>
                          <w:sz w:val="16"/>
                          <w:szCs w:val="16"/>
                          <w:u w:val="single"/>
                        </w:rPr>
                        <w:t>su</w:t>
                      </w:r>
                      <w:r w:rsidRPr="007F2D49">
                        <w:rPr>
                          <w:rFonts w:ascii="Arial" w:hAnsi="Arial" w:cs="Arial"/>
                          <w:spacing w:val="-3"/>
                          <w:sz w:val="16"/>
                          <w:szCs w:val="16"/>
                          <w:u w:val="single"/>
                        </w:rPr>
                        <w:t xml:space="preserve"> </w:t>
                      </w:r>
                      <w:r w:rsidRPr="007F2D49">
                        <w:rPr>
                          <w:rFonts w:ascii="Arial" w:hAnsi="Arial" w:cs="Arial"/>
                          <w:sz w:val="16"/>
                          <w:szCs w:val="16"/>
                          <w:u w:val="single"/>
                        </w:rPr>
                        <w:t>totalidad</w:t>
                      </w:r>
                      <w:r w:rsidRPr="007F2D49">
                        <w:rPr>
                          <w:rFonts w:ascii="Arial" w:hAnsi="Arial" w:cs="Arial"/>
                          <w:spacing w:val="-4"/>
                          <w:sz w:val="16"/>
                          <w:szCs w:val="16"/>
                        </w:rPr>
                        <w:t xml:space="preserve"> </w:t>
                      </w:r>
                      <w:r w:rsidRPr="007F2D49">
                        <w:rPr>
                          <w:rFonts w:ascii="Arial" w:hAnsi="Arial" w:cs="Arial"/>
                          <w:sz w:val="16"/>
                          <w:szCs w:val="16"/>
                        </w:rPr>
                        <w:t>este</w:t>
                      </w:r>
                      <w:r w:rsidRPr="007F2D49">
                        <w:rPr>
                          <w:rFonts w:ascii="Arial" w:hAnsi="Arial" w:cs="Arial"/>
                          <w:spacing w:val="-4"/>
                          <w:sz w:val="16"/>
                          <w:szCs w:val="16"/>
                        </w:rPr>
                        <w:t xml:space="preserve"> </w:t>
                      </w:r>
                      <w:r w:rsidRPr="007F2D49">
                        <w:rPr>
                          <w:rFonts w:ascii="Arial" w:hAnsi="Arial" w:cs="Arial"/>
                          <w:sz w:val="16"/>
                          <w:szCs w:val="16"/>
                        </w:rPr>
                        <w:t>impreso</w:t>
                      </w:r>
                      <w:r w:rsidRPr="007F2D49">
                        <w:rPr>
                          <w:rFonts w:ascii="Arial" w:hAnsi="Arial" w:cs="Arial"/>
                          <w:spacing w:val="-3"/>
                          <w:sz w:val="16"/>
                          <w:szCs w:val="16"/>
                        </w:rPr>
                        <w:t xml:space="preserve"> </w:t>
                      </w:r>
                      <w:r w:rsidRPr="007F2D49">
                        <w:rPr>
                          <w:rFonts w:ascii="Arial" w:hAnsi="Arial" w:cs="Arial"/>
                          <w:sz w:val="16"/>
                          <w:szCs w:val="16"/>
                        </w:rPr>
                        <w:t>y</w:t>
                      </w:r>
                      <w:r w:rsidRPr="007F2D49">
                        <w:rPr>
                          <w:rFonts w:ascii="Arial" w:hAnsi="Arial" w:cs="Arial"/>
                          <w:spacing w:val="-4"/>
                          <w:sz w:val="16"/>
                          <w:szCs w:val="16"/>
                        </w:rPr>
                        <w:t xml:space="preserve"> </w:t>
                      </w:r>
                      <w:r w:rsidRPr="007F2D49">
                        <w:rPr>
                          <w:rFonts w:ascii="Arial" w:hAnsi="Arial" w:cs="Arial"/>
                          <w:sz w:val="16"/>
                          <w:szCs w:val="16"/>
                        </w:rPr>
                        <w:t>comunicará</w:t>
                      </w:r>
                      <w:r w:rsidRPr="007F2D49">
                        <w:rPr>
                          <w:rFonts w:ascii="Arial" w:hAnsi="Arial" w:cs="Arial"/>
                          <w:spacing w:val="-1"/>
                          <w:sz w:val="16"/>
                          <w:szCs w:val="16"/>
                        </w:rPr>
                        <w:t xml:space="preserve"> </w:t>
                      </w:r>
                      <w:r w:rsidRPr="007F2D49">
                        <w:rPr>
                          <w:rFonts w:ascii="Arial" w:hAnsi="Arial" w:cs="Arial"/>
                          <w:sz w:val="16"/>
                          <w:szCs w:val="16"/>
                        </w:rPr>
                        <w:t>el</w:t>
                      </w:r>
                      <w:r w:rsidRPr="007F2D49">
                        <w:rPr>
                          <w:rFonts w:ascii="Arial" w:hAnsi="Arial" w:cs="Arial"/>
                          <w:spacing w:val="-1"/>
                          <w:sz w:val="16"/>
                          <w:szCs w:val="16"/>
                        </w:rPr>
                        <w:t xml:space="preserve"> </w:t>
                      </w:r>
                      <w:r w:rsidRPr="007F2D49">
                        <w:rPr>
                          <w:rFonts w:ascii="Arial" w:hAnsi="Arial" w:cs="Arial"/>
                          <w:sz w:val="16"/>
                          <w:szCs w:val="16"/>
                        </w:rPr>
                        <w:t>siniestro</w:t>
                      </w:r>
                      <w:r w:rsidRPr="007F2D49">
                        <w:rPr>
                          <w:rFonts w:ascii="Arial" w:hAnsi="Arial" w:cs="Arial"/>
                          <w:spacing w:val="-4"/>
                          <w:sz w:val="16"/>
                          <w:szCs w:val="16"/>
                        </w:rPr>
                        <w:t xml:space="preserve"> </w:t>
                      </w:r>
                      <w:r w:rsidRPr="007F2D49">
                        <w:rPr>
                          <w:rFonts w:ascii="Arial" w:hAnsi="Arial" w:cs="Arial"/>
                          <w:sz w:val="16"/>
                          <w:szCs w:val="16"/>
                        </w:rPr>
                        <w:t>a</w:t>
                      </w:r>
                      <w:r w:rsidRPr="007F2D49">
                        <w:rPr>
                          <w:rFonts w:ascii="Arial" w:hAnsi="Arial" w:cs="Arial"/>
                          <w:spacing w:val="-4"/>
                          <w:sz w:val="16"/>
                          <w:szCs w:val="16"/>
                        </w:rPr>
                        <w:t xml:space="preserve"> </w:t>
                      </w:r>
                      <w:r w:rsidRPr="007F2D49">
                        <w:rPr>
                          <w:rFonts w:ascii="Arial" w:hAnsi="Arial" w:cs="Arial"/>
                          <w:sz w:val="16"/>
                          <w:szCs w:val="16"/>
                        </w:rPr>
                        <w:t>MAPFRE VIDA,</w:t>
                      </w:r>
                      <w:r w:rsidRPr="007F2D49">
                        <w:rPr>
                          <w:rFonts w:ascii="Arial" w:hAnsi="Arial" w:cs="Arial"/>
                          <w:spacing w:val="-2"/>
                          <w:sz w:val="16"/>
                          <w:szCs w:val="16"/>
                        </w:rPr>
                        <w:t xml:space="preserve"> </w:t>
                      </w:r>
                      <w:r w:rsidRPr="007F2D49">
                        <w:rPr>
                          <w:rFonts w:ascii="Arial" w:hAnsi="Arial" w:cs="Arial"/>
                          <w:sz w:val="16"/>
                          <w:szCs w:val="16"/>
                        </w:rPr>
                        <w:t>a</w:t>
                      </w:r>
                      <w:r w:rsidRPr="007F2D49">
                        <w:rPr>
                          <w:rFonts w:ascii="Arial" w:hAnsi="Arial" w:cs="Arial"/>
                          <w:spacing w:val="-1"/>
                          <w:sz w:val="16"/>
                          <w:szCs w:val="16"/>
                        </w:rPr>
                        <w:t xml:space="preserve"> </w:t>
                      </w:r>
                      <w:r w:rsidRPr="007F2D49">
                        <w:rPr>
                          <w:rFonts w:ascii="Arial" w:hAnsi="Arial" w:cs="Arial"/>
                          <w:sz w:val="16"/>
                          <w:szCs w:val="16"/>
                        </w:rPr>
                        <w:t>través</w:t>
                      </w:r>
                      <w:r w:rsidRPr="007F2D49">
                        <w:rPr>
                          <w:rFonts w:ascii="Arial" w:hAnsi="Arial" w:cs="Arial"/>
                          <w:spacing w:val="-4"/>
                          <w:sz w:val="16"/>
                          <w:szCs w:val="16"/>
                        </w:rPr>
                        <w:t xml:space="preserve"> </w:t>
                      </w:r>
                      <w:r w:rsidRPr="007F2D49">
                        <w:rPr>
                          <w:rFonts w:ascii="Arial" w:hAnsi="Arial" w:cs="Arial"/>
                          <w:sz w:val="16"/>
                          <w:szCs w:val="16"/>
                        </w:rPr>
                        <w:t>del</w:t>
                      </w:r>
                      <w:r w:rsidRPr="007F2D49">
                        <w:rPr>
                          <w:rFonts w:ascii="Arial" w:hAnsi="Arial" w:cs="Arial"/>
                          <w:spacing w:val="-3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7F2D49">
                        <w:rPr>
                          <w:rFonts w:ascii="Arial" w:hAnsi="Arial" w:cs="Arial"/>
                          <w:sz w:val="16"/>
                          <w:szCs w:val="16"/>
                        </w:rPr>
                        <w:t>nº</w:t>
                      </w:r>
                      <w:proofErr w:type="spellEnd"/>
                      <w:r w:rsidRPr="007F2D49">
                        <w:rPr>
                          <w:rFonts w:ascii="Arial" w:hAnsi="Arial" w:cs="Arial"/>
                          <w:spacing w:val="-4"/>
                          <w:sz w:val="16"/>
                          <w:szCs w:val="16"/>
                        </w:rPr>
                        <w:t xml:space="preserve"> </w:t>
                      </w:r>
                      <w:r w:rsidRPr="007F2D49">
                        <w:rPr>
                          <w:rFonts w:ascii="Arial" w:hAnsi="Arial" w:cs="Arial"/>
                          <w:sz w:val="16"/>
                          <w:szCs w:val="16"/>
                        </w:rPr>
                        <w:t>918366224</w:t>
                      </w:r>
                    </w:p>
                    <w:p w14:paraId="6A7A3E8C" w14:textId="77777777" w:rsidR="00B2530A" w:rsidRPr="007F2D49" w:rsidRDefault="007F2D49">
                      <w:pPr>
                        <w:pStyle w:val="Textoindependiente"/>
                        <w:numPr>
                          <w:ilvl w:val="0"/>
                          <w:numId w:val="1"/>
                        </w:numPr>
                        <w:tabs>
                          <w:tab w:val="left" w:pos="787"/>
                          <w:tab w:val="left" w:pos="788"/>
                        </w:tabs>
                        <w:spacing w:before="1"/>
                        <w:ind w:right="59"/>
                        <w:rPr>
                          <w:rFonts w:ascii="Arial" w:hAnsi="Arial" w:cs="Arial"/>
                        </w:rPr>
                      </w:pPr>
                      <w:r w:rsidRPr="007F2D49">
                        <w:rPr>
                          <w:rFonts w:ascii="Arial" w:hAnsi="Arial" w:cs="Arial"/>
                        </w:rPr>
                        <w:t>El</w:t>
                      </w:r>
                      <w:r w:rsidRPr="007F2D49">
                        <w:rPr>
                          <w:rFonts w:ascii="Arial" w:hAnsi="Arial" w:cs="Arial"/>
                          <w:spacing w:val="4"/>
                        </w:rPr>
                        <w:t xml:space="preserve"> </w:t>
                      </w:r>
                      <w:r w:rsidRPr="007F2D49">
                        <w:rPr>
                          <w:rFonts w:ascii="Arial" w:hAnsi="Arial" w:cs="Arial"/>
                        </w:rPr>
                        <w:t>lesionado</w:t>
                      </w:r>
                      <w:r w:rsidRPr="007F2D49">
                        <w:rPr>
                          <w:rFonts w:ascii="Arial" w:hAnsi="Arial" w:cs="Arial"/>
                          <w:spacing w:val="4"/>
                        </w:rPr>
                        <w:t xml:space="preserve"> </w:t>
                      </w:r>
                      <w:r w:rsidRPr="007F2D49">
                        <w:rPr>
                          <w:rFonts w:ascii="Arial" w:hAnsi="Arial" w:cs="Arial"/>
                        </w:rPr>
                        <w:t>hará</w:t>
                      </w:r>
                      <w:r w:rsidRPr="007F2D49">
                        <w:rPr>
                          <w:rFonts w:ascii="Arial" w:hAnsi="Arial" w:cs="Arial"/>
                          <w:spacing w:val="4"/>
                        </w:rPr>
                        <w:t xml:space="preserve"> </w:t>
                      </w:r>
                      <w:r w:rsidRPr="007F2D49">
                        <w:rPr>
                          <w:rFonts w:ascii="Arial" w:hAnsi="Arial" w:cs="Arial"/>
                        </w:rPr>
                        <w:t>entrega</w:t>
                      </w:r>
                      <w:r w:rsidRPr="007F2D49">
                        <w:rPr>
                          <w:rFonts w:ascii="Arial" w:hAnsi="Arial" w:cs="Arial"/>
                          <w:spacing w:val="4"/>
                        </w:rPr>
                        <w:t xml:space="preserve"> </w:t>
                      </w:r>
                      <w:r w:rsidRPr="007F2D49">
                        <w:rPr>
                          <w:rFonts w:ascii="Arial" w:hAnsi="Arial" w:cs="Arial"/>
                        </w:rPr>
                        <w:t>del</w:t>
                      </w:r>
                      <w:r w:rsidRPr="007F2D49">
                        <w:rPr>
                          <w:rFonts w:ascii="Arial" w:hAnsi="Arial" w:cs="Arial"/>
                          <w:spacing w:val="4"/>
                        </w:rPr>
                        <w:t xml:space="preserve"> </w:t>
                      </w:r>
                      <w:r w:rsidRPr="007F2D49">
                        <w:rPr>
                          <w:rFonts w:ascii="Arial" w:hAnsi="Arial" w:cs="Arial"/>
                        </w:rPr>
                        <w:t>parte</w:t>
                      </w:r>
                      <w:r w:rsidRPr="007F2D49">
                        <w:rPr>
                          <w:rFonts w:ascii="Arial" w:hAnsi="Arial" w:cs="Arial"/>
                          <w:spacing w:val="1"/>
                        </w:rPr>
                        <w:t xml:space="preserve"> </w:t>
                      </w:r>
                      <w:r w:rsidRPr="007F2D49">
                        <w:rPr>
                          <w:rFonts w:ascii="Arial" w:hAnsi="Arial" w:cs="Arial"/>
                        </w:rPr>
                        <w:t>en</w:t>
                      </w:r>
                      <w:r w:rsidRPr="007F2D49">
                        <w:rPr>
                          <w:rFonts w:ascii="Arial" w:hAnsi="Arial" w:cs="Arial"/>
                          <w:spacing w:val="4"/>
                        </w:rPr>
                        <w:t xml:space="preserve"> </w:t>
                      </w:r>
                      <w:r w:rsidRPr="007F2D49">
                        <w:rPr>
                          <w:rFonts w:ascii="Arial" w:hAnsi="Arial" w:cs="Arial"/>
                        </w:rPr>
                        <w:t>el</w:t>
                      </w:r>
                      <w:r w:rsidRPr="007F2D49">
                        <w:rPr>
                          <w:rFonts w:ascii="Arial" w:hAnsi="Arial" w:cs="Arial"/>
                          <w:spacing w:val="4"/>
                        </w:rPr>
                        <w:t xml:space="preserve"> </w:t>
                      </w:r>
                      <w:r w:rsidRPr="007F2D49">
                        <w:rPr>
                          <w:rFonts w:ascii="Arial" w:hAnsi="Arial" w:cs="Arial"/>
                        </w:rPr>
                        <w:t>centro</w:t>
                      </w:r>
                      <w:r w:rsidRPr="007F2D49">
                        <w:rPr>
                          <w:rFonts w:ascii="Arial" w:hAnsi="Arial" w:cs="Arial"/>
                          <w:spacing w:val="4"/>
                        </w:rPr>
                        <w:t xml:space="preserve"> </w:t>
                      </w:r>
                      <w:r w:rsidRPr="007F2D49">
                        <w:rPr>
                          <w:rFonts w:ascii="Arial" w:hAnsi="Arial" w:cs="Arial"/>
                        </w:rPr>
                        <w:t>sanitario</w:t>
                      </w:r>
                      <w:r w:rsidRPr="007F2D49">
                        <w:rPr>
                          <w:rFonts w:ascii="Arial" w:hAnsi="Arial" w:cs="Arial"/>
                          <w:spacing w:val="4"/>
                        </w:rPr>
                        <w:t xml:space="preserve"> </w:t>
                      </w:r>
                      <w:r w:rsidRPr="007F2D49">
                        <w:rPr>
                          <w:rFonts w:ascii="Arial" w:hAnsi="Arial" w:cs="Arial"/>
                        </w:rPr>
                        <w:t>concertado</w:t>
                      </w:r>
                      <w:r w:rsidRPr="007F2D49">
                        <w:rPr>
                          <w:rFonts w:ascii="Arial" w:hAnsi="Arial" w:cs="Arial"/>
                          <w:spacing w:val="4"/>
                        </w:rPr>
                        <w:t xml:space="preserve"> </w:t>
                      </w:r>
                      <w:r w:rsidRPr="007F2D49">
                        <w:rPr>
                          <w:rFonts w:ascii="Arial" w:hAnsi="Arial" w:cs="Arial"/>
                        </w:rPr>
                        <w:t>como</w:t>
                      </w:r>
                      <w:r w:rsidRPr="007F2D49">
                        <w:rPr>
                          <w:rFonts w:ascii="Arial" w:hAnsi="Arial" w:cs="Arial"/>
                          <w:spacing w:val="2"/>
                        </w:rPr>
                        <w:t xml:space="preserve"> </w:t>
                      </w:r>
                      <w:r w:rsidRPr="007F2D49">
                        <w:rPr>
                          <w:rFonts w:ascii="Arial" w:hAnsi="Arial" w:cs="Arial"/>
                        </w:rPr>
                        <w:t>condición</w:t>
                      </w:r>
                      <w:r w:rsidRPr="007F2D49">
                        <w:rPr>
                          <w:rFonts w:ascii="Arial" w:hAnsi="Arial" w:cs="Arial"/>
                          <w:spacing w:val="2"/>
                        </w:rPr>
                        <w:t xml:space="preserve"> </w:t>
                      </w:r>
                      <w:r w:rsidRPr="007F2D49">
                        <w:rPr>
                          <w:rFonts w:ascii="Arial" w:hAnsi="Arial" w:cs="Arial"/>
                        </w:rPr>
                        <w:t>previa</w:t>
                      </w:r>
                      <w:r w:rsidRPr="007F2D49">
                        <w:rPr>
                          <w:rFonts w:ascii="Arial" w:hAnsi="Arial" w:cs="Arial"/>
                          <w:spacing w:val="1"/>
                        </w:rPr>
                        <w:t xml:space="preserve"> </w:t>
                      </w:r>
                      <w:r w:rsidRPr="007F2D49">
                        <w:rPr>
                          <w:rFonts w:ascii="Arial" w:hAnsi="Arial" w:cs="Arial"/>
                        </w:rPr>
                        <w:t>para</w:t>
                      </w:r>
                      <w:r w:rsidRPr="007F2D49">
                        <w:rPr>
                          <w:rFonts w:ascii="Arial" w:hAnsi="Arial" w:cs="Arial"/>
                          <w:spacing w:val="4"/>
                        </w:rPr>
                        <w:t xml:space="preserve"> </w:t>
                      </w:r>
                      <w:r w:rsidRPr="007F2D49">
                        <w:rPr>
                          <w:rFonts w:ascii="Arial" w:hAnsi="Arial" w:cs="Arial"/>
                        </w:rPr>
                        <w:t>ser</w:t>
                      </w:r>
                      <w:r w:rsidRPr="007F2D49">
                        <w:rPr>
                          <w:rFonts w:ascii="Arial" w:hAnsi="Arial" w:cs="Arial"/>
                          <w:spacing w:val="3"/>
                        </w:rPr>
                        <w:t xml:space="preserve"> </w:t>
                      </w:r>
                      <w:r w:rsidRPr="007F2D49">
                        <w:rPr>
                          <w:rFonts w:ascii="Arial" w:hAnsi="Arial" w:cs="Arial"/>
                        </w:rPr>
                        <w:t>atendido</w:t>
                      </w:r>
                      <w:r w:rsidRPr="007F2D49">
                        <w:rPr>
                          <w:rFonts w:ascii="Arial" w:hAnsi="Arial" w:cs="Arial"/>
                          <w:spacing w:val="2"/>
                        </w:rPr>
                        <w:t xml:space="preserve"> </w:t>
                      </w:r>
                      <w:r w:rsidRPr="007F2D49">
                        <w:rPr>
                          <w:rFonts w:ascii="Arial" w:hAnsi="Arial" w:cs="Arial"/>
                        </w:rPr>
                        <w:t>con</w:t>
                      </w:r>
                      <w:r w:rsidRPr="007F2D49">
                        <w:rPr>
                          <w:rFonts w:ascii="Arial" w:hAnsi="Arial" w:cs="Arial"/>
                          <w:spacing w:val="4"/>
                        </w:rPr>
                        <w:t xml:space="preserve"> </w:t>
                      </w:r>
                      <w:r w:rsidRPr="007F2D49">
                        <w:rPr>
                          <w:rFonts w:ascii="Arial" w:hAnsi="Arial" w:cs="Arial"/>
                        </w:rPr>
                        <w:t>cargo</w:t>
                      </w:r>
                      <w:r w:rsidRPr="007F2D49">
                        <w:rPr>
                          <w:rFonts w:ascii="Arial" w:hAnsi="Arial" w:cs="Arial"/>
                          <w:spacing w:val="3"/>
                        </w:rPr>
                        <w:t xml:space="preserve"> </w:t>
                      </w:r>
                      <w:r w:rsidRPr="007F2D49">
                        <w:rPr>
                          <w:rFonts w:ascii="Arial" w:hAnsi="Arial" w:cs="Arial"/>
                        </w:rPr>
                        <w:t>a</w:t>
                      </w:r>
                      <w:r w:rsidRPr="007F2D49">
                        <w:rPr>
                          <w:rFonts w:ascii="Arial" w:hAnsi="Arial" w:cs="Arial"/>
                          <w:spacing w:val="4"/>
                        </w:rPr>
                        <w:t xml:space="preserve"> </w:t>
                      </w:r>
                      <w:r w:rsidRPr="007F2D49">
                        <w:rPr>
                          <w:rFonts w:ascii="Arial" w:hAnsi="Arial" w:cs="Arial"/>
                        </w:rPr>
                        <w:t>la</w:t>
                      </w:r>
                      <w:r w:rsidRPr="007F2D49">
                        <w:rPr>
                          <w:rFonts w:ascii="Arial" w:hAnsi="Arial" w:cs="Arial"/>
                          <w:spacing w:val="10"/>
                        </w:rPr>
                        <w:t xml:space="preserve"> </w:t>
                      </w:r>
                      <w:r w:rsidRPr="007F2D49">
                        <w:rPr>
                          <w:rFonts w:ascii="Arial" w:hAnsi="Arial" w:cs="Arial"/>
                        </w:rPr>
                        <w:t>póliza.</w:t>
                      </w:r>
                      <w:r w:rsidRPr="007F2D49">
                        <w:rPr>
                          <w:rFonts w:ascii="Arial" w:hAnsi="Arial" w:cs="Arial"/>
                          <w:spacing w:val="4"/>
                        </w:rPr>
                        <w:t xml:space="preserve"> </w:t>
                      </w:r>
                      <w:r w:rsidRPr="007F2D49">
                        <w:rPr>
                          <w:rFonts w:ascii="Arial" w:hAnsi="Arial" w:cs="Arial"/>
                        </w:rPr>
                        <w:t>Se</w:t>
                      </w:r>
                      <w:r w:rsidRPr="007F2D49">
                        <w:rPr>
                          <w:rFonts w:ascii="Arial" w:hAnsi="Arial" w:cs="Arial"/>
                          <w:spacing w:val="1"/>
                        </w:rPr>
                        <w:t xml:space="preserve"> </w:t>
                      </w:r>
                      <w:r w:rsidRPr="007F2D49">
                        <w:rPr>
                          <w:rFonts w:ascii="Arial" w:hAnsi="Arial" w:cs="Arial"/>
                        </w:rPr>
                        <w:t>debe</w:t>
                      </w:r>
                      <w:r w:rsidRPr="007F2D49">
                        <w:rPr>
                          <w:rFonts w:ascii="Arial" w:hAnsi="Arial" w:cs="Arial"/>
                          <w:spacing w:val="1"/>
                        </w:rPr>
                        <w:t xml:space="preserve"> </w:t>
                      </w:r>
                      <w:r w:rsidRPr="007F2D49">
                        <w:rPr>
                          <w:rFonts w:ascii="Arial" w:hAnsi="Arial" w:cs="Arial"/>
                        </w:rPr>
                        <w:t>incluir</w:t>
                      </w:r>
                      <w:r w:rsidRPr="007F2D49">
                        <w:rPr>
                          <w:rFonts w:ascii="Arial" w:hAnsi="Arial" w:cs="Arial"/>
                          <w:spacing w:val="-1"/>
                        </w:rPr>
                        <w:t xml:space="preserve"> </w:t>
                      </w:r>
                      <w:r w:rsidRPr="007F2D49">
                        <w:rPr>
                          <w:rFonts w:ascii="Arial" w:hAnsi="Arial" w:cs="Arial"/>
                        </w:rPr>
                        <w:t>necesariamente</w:t>
                      </w:r>
                      <w:r w:rsidRPr="007F2D49">
                        <w:rPr>
                          <w:rFonts w:ascii="Arial" w:hAnsi="Arial" w:cs="Arial"/>
                          <w:spacing w:val="2"/>
                        </w:rPr>
                        <w:t xml:space="preserve"> </w:t>
                      </w:r>
                      <w:r w:rsidRPr="007F2D49">
                        <w:rPr>
                          <w:rFonts w:ascii="Arial" w:hAnsi="Arial" w:cs="Arial"/>
                        </w:rPr>
                        <w:t>en</w:t>
                      </w:r>
                      <w:r w:rsidRPr="007F2D49">
                        <w:rPr>
                          <w:rFonts w:ascii="Arial" w:hAnsi="Arial" w:cs="Arial"/>
                          <w:spacing w:val="-1"/>
                        </w:rPr>
                        <w:t xml:space="preserve"> </w:t>
                      </w:r>
                      <w:r w:rsidRPr="007F2D49">
                        <w:rPr>
                          <w:rFonts w:ascii="Arial" w:hAnsi="Arial" w:cs="Arial"/>
                        </w:rPr>
                        <w:t>el</w:t>
                      </w:r>
                      <w:r w:rsidRPr="007F2D49">
                        <w:rPr>
                          <w:rFonts w:ascii="Arial" w:hAnsi="Arial" w:cs="Arial"/>
                          <w:spacing w:val="38"/>
                        </w:rPr>
                        <w:t xml:space="preserve"> </w:t>
                      </w:r>
                      <w:r w:rsidRPr="007F2D49">
                        <w:rPr>
                          <w:rFonts w:ascii="Arial" w:hAnsi="Arial" w:cs="Arial"/>
                        </w:rPr>
                        <w:t>mismo</w:t>
                      </w:r>
                      <w:r w:rsidRPr="007F2D49">
                        <w:rPr>
                          <w:rFonts w:ascii="Arial" w:hAnsi="Arial" w:cs="Arial"/>
                          <w:spacing w:val="-4"/>
                        </w:rPr>
                        <w:t xml:space="preserve"> </w:t>
                      </w:r>
                      <w:r w:rsidRPr="007F2D49">
                        <w:rPr>
                          <w:rFonts w:ascii="Arial" w:hAnsi="Arial" w:cs="Arial"/>
                        </w:rPr>
                        <w:t>el</w:t>
                      </w:r>
                      <w:r w:rsidRPr="007F2D49">
                        <w:rPr>
                          <w:rFonts w:ascii="Arial" w:hAnsi="Arial" w:cs="Arial"/>
                          <w:spacing w:val="-1"/>
                        </w:rPr>
                        <w:t xml:space="preserve"> </w:t>
                      </w:r>
                      <w:proofErr w:type="spellStart"/>
                      <w:r w:rsidRPr="007F2D49">
                        <w:rPr>
                          <w:rFonts w:ascii="Arial" w:hAnsi="Arial" w:cs="Arial"/>
                        </w:rPr>
                        <w:t>nº</w:t>
                      </w:r>
                      <w:proofErr w:type="spellEnd"/>
                      <w:r w:rsidRPr="007F2D49">
                        <w:rPr>
                          <w:rFonts w:ascii="Arial" w:hAnsi="Arial" w:cs="Arial"/>
                          <w:spacing w:val="-3"/>
                        </w:rPr>
                        <w:t xml:space="preserve"> </w:t>
                      </w:r>
                      <w:r w:rsidRPr="007F2D49">
                        <w:rPr>
                          <w:rFonts w:ascii="Arial" w:hAnsi="Arial" w:cs="Arial"/>
                        </w:rPr>
                        <w:t>de</w:t>
                      </w:r>
                      <w:r w:rsidRPr="007F2D49">
                        <w:rPr>
                          <w:rFonts w:ascii="Arial" w:hAnsi="Arial" w:cs="Arial"/>
                          <w:spacing w:val="39"/>
                        </w:rPr>
                        <w:t xml:space="preserve"> </w:t>
                      </w:r>
                      <w:r w:rsidRPr="007F2D49">
                        <w:rPr>
                          <w:rFonts w:ascii="Arial" w:hAnsi="Arial" w:cs="Arial"/>
                        </w:rPr>
                        <w:t>EXPEDIENTE</w:t>
                      </w:r>
                      <w:r w:rsidRPr="007F2D49">
                        <w:rPr>
                          <w:rFonts w:ascii="Arial" w:hAnsi="Arial" w:cs="Arial"/>
                          <w:spacing w:val="1"/>
                        </w:rPr>
                        <w:t xml:space="preserve"> </w:t>
                      </w:r>
                      <w:r w:rsidRPr="007F2D49">
                        <w:rPr>
                          <w:rFonts w:ascii="Arial" w:hAnsi="Arial" w:cs="Arial"/>
                        </w:rPr>
                        <w:t>facilitado</w:t>
                      </w:r>
                      <w:r w:rsidRPr="007F2D49">
                        <w:rPr>
                          <w:rFonts w:ascii="Arial" w:hAnsi="Arial" w:cs="Arial"/>
                          <w:spacing w:val="-2"/>
                        </w:rPr>
                        <w:t xml:space="preserve"> </w:t>
                      </w:r>
                      <w:r w:rsidRPr="007F2D49">
                        <w:rPr>
                          <w:rFonts w:ascii="Arial" w:hAnsi="Arial" w:cs="Arial"/>
                        </w:rPr>
                        <w:t>por</w:t>
                      </w:r>
                      <w:r w:rsidRPr="007F2D49">
                        <w:rPr>
                          <w:rFonts w:ascii="Arial" w:hAnsi="Arial" w:cs="Arial"/>
                          <w:spacing w:val="-3"/>
                        </w:rPr>
                        <w:t xml:space="preserve"> </w:t>
                      </w:r>
                      <w:r w:rsidRPr="007F2D49">
                        <w:rPr>
                          <w:rFonts w:ascii="Arial" w:hAnsi="Arial" w:cs="Arial"/>
                        </w:rPr>
                        <w:t>la</w:t>
                      </w:r>
                      <w:r w:rsidRPr="007F2D49">
                        <w:rPr>
                          <w:rFonts w:ascii="Arial" w:hAnsi="Arial" w:cs="Arial"/>
                          <w:spacing w:val="-2"/>
                        </w:rPr>
                        <w:t xml:space="preserve"> </w:t>
                      </w:r>
                      <w:r w:rsidRPr="007F2D49">
                        <w:rPr>
                          <w:rFonts w:ascii="Arial" w:hAnsi="Arial" w:cs="Arial"/>
                        </w:rPr>
                        <w:t>compañía.</w:t>
                      </w:r>
                    </w:p>
                    <w:p w14:paraId="1A7336A1" w14:textId="3DCF712F" w:rsidR="00B2530A" w:rsidRPr="007F2D49" w:rsidRDefault="007F2D49" w:rsidP="007F2D49">
                      <w:pPr>
                        <w:pStyle w:val="Textoindependiente"/>
                        <w:numPr>
                          <w:ilvl w:val="0"/>
                          <w:numId w:val="1"/>
                        </w:numPr>
                        <w:tabs>
                          <w:tab w:val="left" w:pos="787"/>
                          <w:tab w:val="left" w:pos="788"/>
                        </w:tabs>
                        <w:spacing w:line="183" w:lineRule="exact"/>
                        <w:ind w:left="827" w:right="2019" w:hanging="401"/>
                        <w:rPr>
                          <w:rFonts w:ascii="Arial" w:hAnsi="Arial" w:cs="Arial"/>
                        </w:rPr>
                      </w:pPr>
                      <w:r w:rsidRPr="007F2D49">
                        <w:rPr>
                          <w:rFonts w:ascii="Arial" w:hAnsi="Arial" w:cs="Arial"/>
                        </w:rPr>
                        <w:t>El centro sanitario deberá acompañar</w:t>
                      </w:r>
                      <w:r w:rsidRPr="007F2D49">
                        <w:rPr>
                          <w:rFonts w:ascii="Arial" w:hAnsi="Arial" w:cs="Arial"/>
                          <w:spacing w:val="1"/>
                        </w:rPr>
                        <w:t xml:space="preserve"> </w:t>
                      </w:r>
                      <w:r w:rsidRPr="007F2D49">
                        <w:rPr>
                          <w:rFonts w:ascii="Arial" w:hAnsi="Arial" w:cs="Arial"/>
                        </w:rPr>
                        <w:t>este impreso y</w:t>
                      </w:r>
                      <w:r w:rsidRPr="007F2D49">
                        <w:rPr>
                          <w:rFonts w:ascii="Arial" w:hAnsi="Arial" w:cs="Arial"/>
                          <w:spacing w:val="1"/>
                        </w:rPr>
                        <w:t xml:space="preserve"> </w:t>
                      </w:r>
                      <w:r w:rsidRPr="007F2D49">
                        <w:rPr>
                          <w:rFonts w:ascii="Arial" w:hAnsi="Arial" w:cs="Arial"/>
                        </w:rPr>
                        <w:t>el informe médico de urgencias a la factura y dirigirlo a:</w:t>
                      </w:r>
                      <w:r w:rsidRPr="007F2D49">
                        <w:rPr>
                          <w:rFonts w:ascii="Arial" w:hAnsi="Arial" w:cs="Arial"/>
                          <w:spacing w:val="1"/>
                        </w:rPr>
                        <w:t xml:space="preserve"> </w:t>
                      </w:r>
                      <w:r w:rsidRPr="007F2D49">
                        <w:rPr>
                          <w:rFonts w:ascii="Arial" w:hAnsi="Arial" w:cs="Arial"/>
                        </w:rPr>
                        <w:t>MAPFRE VIDA. CL</w:t>
                      </w:r>
                      <w:r w:rsidRPr="007F2D49">
                        <w:rPr>
                          <w:rFonts w:ascii="Arial" w:hAnsi="Arial" w:cs="Arial"/>
                          <w:spacing w:val="-4"/>
                        </w:rPr>
                        <w:t xml:space="preserve"> </w:t>
                      </w:r>
                      <w:r w:rsidRPr="007F2D49">
                        <w:rPr>
                          <w:rFonts w:ascii="Arial" w:hAnsi="Arial" w:cs="Arial"/>
                        </w:rPr>
                        <w:t>LLODIO</w:t>
                      </w:r>
                      <w:r w:rsidRPr="007F2D49">
                        <w:rPr>
                          <w:rFonts w:ascii="Arial" w:hAnsi="Arial" w:cs="Arial"/>
                          <w:spacing w:val="-2"/>
                        </w:rPr>
                        <w:t xml:space="preserve"> </w:t>
                      </w:r>
                      <w:r w:rsidRPr="007F2D49">
                        <w:rPr>
                          <w:rFonts w:ascii="Arial" w:hAnsi="Arial" w:cs="Arial"/>
                        </w:rPr>
                        <w:t>Nº4 SEGUNDA</w:t>
                      </w:r>
                      <w:r w:rsidRPr="007F2D49">
                        <w:rPr>
                          <w:rFonts w:ascii="Arial" w:hAnsi="Arial" w:cs="Arial"/>
                          <w:spacing w:val="-2"/>
                        </w:rPr>
                        <w:t xml:space="preserve"> </w:t>
                      </w:r>
                      <w:r w:rsidRPr="007F2D49">
                        <w:rPr>
                          <w:rFonts w:ascii="Arial" w:hAnsi="Arial" w:cs="Arial"/>
                        </w:rPr>
                        <w:t>PLANTA</w:t>
                      </w:r>
                    </w:p>
                    <w:p w14:paraId="51037F73" w14:textId="412B889F" w:rsidR="00B2530A" w:rsidRPr="007F2D49" w:rsidRDefault="007F2D49" w:rsidP="007F2D49">
                      <w:pPr>
                        <w:pStyle w:val="Textoindependiente"/>
                        <w:ind w:left="827" w:right="-8"/>
                        <w:rPr>
                          <w:rFonts w:ascii="Arial" w:hAnsi="Arial" w:cs="Arial"/>
                        </w:rPr>
                      </w:pPr>
                      <w:r w:rsidRPr="007F2D49">
                        <w:rPr>
                          <w:rFonts w:ascii="Arial" w:hAnsi="Arial" w:cs="Arial"/>
                        </w:rPr>
                        <w:t>La factura deberá ir emitida a: MAPFRE VIDA</w:t>
                      </w:r>
                      <w:r>
                        <w:rPr>
                          <w:rFonts w:ascii="Arial" w:hAnsi="Arial" w:cs="Arial"/>
                        </w:rPr>
                        <w:t xml:space="preserve">. </w:t>
                      </w:r>
                      <w:r w:rsidRPr="007F2D49">
                        <w:rPr>
                          <w:rFonts w:ascii="Arial" w:hAnsi="Arial" w:cs="Arial"/>
                        </w:rPr>
                        <w:t>CIF</w:t>
                      </w:r>
                      <w:r>
                        <w:rPr>
                          <w:rFonts w:ascii="Arial" w:hAnsi="Arial" w:cs="Arial"/>
                        </w:rPr>
                        <w:t xml:space="preserve"> </w:t>
                      </w:r>
                      <w:r w:rsidRPr="007F2D49">
                        <w:rPr>
                          <w:rFonts w:ascii="Arial" w:hAnsi="Arial" w:cs="Arial"/>
                        </w:rPr>
                        <w:t>A</w:t>
                      </w:r>
                      <w:r>
                        <w:rPr>
                          <w:rFonts w:ascii="Arial" w:hAnsi="Arial" w:cs="Arial"/>
                        </w:rPr>
                        <w:t>-</w:t>
                      </w:r>
                      <w:r w:rsidRPr="007F2D49">
                        <w:rPr>
                          <w:rFonts w:ascii="Arial" w:hAnsi="Arial" w:cs="Arial"/>
                        </w:rPr>
                        <w:t>28229599</w:t>
                      </w:r>
                      <w:r>
                        <w:rPr>
                          <w:rFonts w:ascii="Arial" w:hAnsi="Arial" w:cs="Arial"/>
                        </w:rPr>
                        <w:t xml:space="preserve"> </w:t>
                      </w:r>
                      <w:proofErr w:type="spellStart"/>
                      <w:r w:rsidRPr="007F2D49">
                        <w:rPr>
                          <w:rFonts w:ascii="Arial" w:hAnsi="Arial" w:cs="Arial"/>
                        </w:rPr>
                        <w:t>Crta</w:t>
                      </w:r>
                      <w:proofErr w:type="spellEnd"/>
                      <w:r w:rsidRPr="007F2D49">
                        <w:rPr>
                          <w:rFonts w:ascii="Arial" w:hAnsi="Arial" w:cs="Arial"/>
                          <w:spacing w:val="-3"/>
                        </w:rPr>
                        <w:t xml:space="preserve"> </w:t>
                      </w:r>
                      <w:r w:rsidRPr="007F2D49">
                        <w:rPr>
                          <w:rFonts w:ascii="Arial" w:hAnsi="Arial" w:cs="Arial"/>
                        </w:rPr>
                        <w:t>de Pozuelo,</w:t>
                      </w:r>
                      <w:r w:rsidRPr="007F2D49">
                        <w:rPr>
                          <w:rFonts w:ascii="Arial" w:hAnsi="Arial" w:cs="Arial"/>
                          <w:spacing w:val="-2"/>
                        </w:rPr>
                        <w:t xml:space="preserve"> </w:t>
                      </w:r>
                      <w:r w:rsidRPr="007F2D49">
                        <w:rPr>
                          <w:rFonts w:ascii="Arial" w:hAnsi="Arial" w:cs="Arial"/>
                        </w:rPr>
                        <w:t>50-</w:t>
                      </w:r>
                      <w:r w:rsidRPr="007F2D49">
                        <w:rPr>
                          <w:rFonts w:ascii="Arial" w:hAnsi="Arial" w:cs="Arial"/>
                          <w:spacing w:val="-4"/>
                        </w:rPr>
                        <w:t xml:space="preserve"> </w:t>
                      </w:r>
                      <w:r w:rsidRPr="007F2D49">
                        <w:rPr>
                          <w:rFonts w:ascii="Arial" w:hAnsi="Arial" w:cs="Arial"/>
                        </w:rPr>
                        <w:t>Majadahonda</w:t>
                      </w:r>
                      <w:r>
                        <w:rPr>
                          <w:rFonts w:ascii="Arial" w:hAnsi="Arial" w:cs="Arial"/>
                        </w:rPr>
                        <w:t xml:space="preserve"> 2</w:t>
                      </w:r>
                      <w:r w:rsidRPr="007F2D49">
                        <w:rPr>
                          <w:rFonts w:ascii="Arial" w:hAnsi="Arial" w:cs="Arial"/>
                        </w:rPr>
                        <w:t>8220</w:t>
                      </w:r>
                      <w:r>
                        <w:rPr>
                          <w:rFonts w:ascii="Arial" w:hAnsi="Arial" w:cs="Arial"/>
                          <w:spacing w:val="-2"/>
                        </w:rPr>
                        <w:t>. M</w:t>
                      </w:r>
                      <w:r w:rsidRPr="007F2D49">
                        <w:rPr>
                          <w:rFonts w:ascii="Arial" w:hAnsi="Arial" w:cs="Arial"/>
                        </w:rPr>
                        <w:t>adrid</w:t>
                      </w:r>
                    </w:p>
                    <w:p w14:paraId="0E3D4B21" w14:textId="77777777" w:rsidR="00B2530A" w:rsidRPr="007F2D49" w:rsidRDefault="007F2D49" w:rsidP="007F2D49">
                      <w:pPr>
                        <w:pStyle w:val="Textoindependiente"/>
                        <w:tabs>
                          <w:tab w:val="left" w:pos="787"/>
                        </w:tabs>
                        <w:ind w:left="787" w:right="-8" w:hanging="360"/>
                        <w:rPr>
                          <w:rFonts w:ascii="Arial" w:hAnsi="Arial" w:cs="Arial"/>
                        </w:rPr>
                      </w:pPr>
                      <w:r w:rsidRPr="007F2D49">
                        <w:rPr>
                          <w:rFonts w:ascii="Arial" w:hAnsi="Arial" w:cs="Arial"/>
                        </w:rPr>
                        <w:t>4)</w:t>
                      </w:r>
                      <w:r w:rsidRPr="007F2D49">
                        <w:rPr>
                          <w:rFonts w:ascii="Arial" w:hAnsi="Arial" w:cs="Arial"/>
                        </w:rPr>
                        <w:tab/>
                        <w:t>La</w:t>
                      </w:r>
                      <w:r w:rsidRPr="007F2D49">
                        <w:rPr>
                          <w:rFonts w:ascii="Arial" w:hAnsi="Arial" w:cs="Arial"/>
                          <w:spacing w:val="4"/>
                        </w:rPr>
                        <w:t xml:space="preserve"> </w:t>
                      </w:r>
                      <w:r w:rsidRPr="007F2D49">
                        <w:rPr>
                          <w:rFonts w:ascii="Arial" w:hAnsi="Arial" w:cs="Arial"/>
                        </w:rPr>
                        <w:t>realización</w:t>
                      </w:r>
                      <w:r w:rsidRPr="007F2D49">
                        <w:rPr>
                          <w:rFonts w:ascii="Arial" w:hAnsi="Arial" w:cs="Arial"/>
                          <w:spacing w:val="2"/>
                        </w:rPr>
                        <w:t xml:space="preserve"> </w:t>
                      </w:r>
                      <w:r w:rsidRPr="007F2D49">
                        <w:rPr>
                          <w:rFonts w:ascii="Arial" w:hAnsi="Arial" w:cs="Arial"/>
                        </w:rPr>
                        <w:t>de</w:t>
                      </w:r>
                      <w:r w:rsidRPr="007F2D49">
                        <w:rPr>
                          <w:rFonts w:ascii="Arial" w:hAnsi="Arial" w:cs="Arial"/>
                          <w:spacing w:val="2"/>
                        </w:rPr>
                        <w:t xml:space="preserve"> </w:t>
                      </w:r>
                      <w:r w:rsidRPr="007F2D49">
                        <w:rPr>
                          <w:rFonts w:ascii="Arial" w:hAnsi="Arial" w:cs="Arial"/>
                        </w:rPr>
                        <w:t>intervenciones</w:t>
                      </w:r>
                      <w:r w:rsidRPr="007F2D49">
                        <w:rPr>
                          <w:rFonts w:ascii="Arial" w:hAnsi="Arial" w:cs="Arial"/>
                          <w:spacing w:val="3"/>
                        </w:rPr>
                        <w:t xml:space="preserve"> </w:t>
                      </w:r>
                      <w:r w:rsidRPr="007F2D49">
                        <w:rPr>
                          <w:rFonts w:ascii="Arial" w:hAnsi="Arial" w:cs="Arial"/>
                        </w:rPr>
                        <w:t>quirúrgicas,</w:t>
                      </w:r>
                      <w:r w:rsidRPr="007F2D49">
                        <w:rPr>
                          <w:rFonts w:ascii="Arial" w:hAnsi="Arial" w:cs="Arial"/>
                          <w:spacing w:val="4"/>
                        </w:rPr>
                        <w:t xml:space="preserve"> </w:t>
                      </w:r>
                      <w:r w:rsidRPr="007F2D49">
                        <w:rPr>
                          <w:rFonts w:ascii="Arial" w:hAnsi="Arial" w:cs="Arial"/>
                        </w:rPr>
                        <w:t>ingresos</w:t>
                      </w:r>
                      <w:r w:rsidRPr="007F2D49">
                        <w:rPr>
                          <w:rFonts w:ascii="Arial" w:hAnsi="Arial" w:cs="Arial"/>
                          <w:spacing w:val="3"/>
                        </w:rPr>
                        <w:t xml:space="preserve"> </w:t>
                      </w:r>
                      <w:r w:rsidRPr="007F2D49">
                        <w:rPr>
                          <w:rFonts w:ascii="Arial" w:hAnsi="Arial" w:cs="Arial"/>
                        </w:rPr>
                        <w:t>hospitalarios,</w:t>
                      </w:r>
                      <w:r w:rsidRPr="007F2D49">
                        <w:rPr>
                          <w:rFonts w:ascii="Arial" w:hAnsi="Arial" w:cs="Arial"/>
                          <w:spacing w:val="2"/>
                        </w:rPr>
                        <w:t xml:space="preserve"> </w:t>
                      </w:r>
                      <w:r w:rsidRPr="007F2D49">
                        <w:rPr>
                          <w:rFonts w:ascii="Arial" w:hAnsi="Arial" w:cs="Arial"/>
                        </w:rPr>
                        <w:t>pruebas</w:t>
                      </w:r>
                      <w:r w:rsidRPr="007F2D49">
                        <w:rPr>
                          <w:rFonts w:ascii="Arial" w:hAnsi="Arial" w:cs="Arial"/>
                          <w:spacing w:val="3"/>
                        </w:rPr>
                        <w:t xml:space="preserve"> </w:t>
                      </w:r>
                      <w:r w:rsidRPr="007F2D49">
                        <w:rPr>
                          <w:rFonts w:ascii="Arial" w:hAnsi="Arial" w:cs="Arial"/>
                        </w:rPr>
                        <w:t>especiales</w:t>
                      </w:r>
                      <w:r w:rsidRPr="007F2D49">
                        <w:rPr>
                          <w:rFonts w:ascii="Arial" w:hAnsi="Arial" w:cs="Arial"/>
                          <w:spacing w:val="1"/>
                        </w:rPr>
                        <w:t xml:space="preserve"> </w:t>
                      </w:r>
                      <w:r w:rsidRPr="007F2D49">
                        <w:rPr>
                          <w:rFonts w:ascii="Arial" w:hAnsi="Arial" w:cs="Arial"/>
                        </w:rPr>
                        <w:t>y</w:t>
                      </w:r>
                      <w:r w:rsidRPr="007F2D49">
                        <w:rPr>
                          <w:rFonts w:ascii="Arial" w:hAnsi="Arial" w:cs="Arial"/>
                          <w:spacing w:val="4"/>
                        </w:rPr>
                        <w:t xml:space="preserve"> </w:t>
                      </w:r>
                      <w:r w:rsidRPr="007F2D49">
                        <w:rPr>
                          <w:rFonts w:ascii="Arial" w:hAnsi="Arial" w:cs="Arial"/>
                        </w:rPr>
                        <w:t>rehabilitación</w:t>
                      </w:r>
                      <w:r w:rsidRPr="007F2D49">
                        <w:rPr>
                          <w:rFonts w:ascii="Arial" w:hAnsi="Arial" w:cs="Arial"/>
                          <w:spacing w:val="12"/>
                        </w:rPr>
                        <w:t xml:space="preserve"> </w:t>
                      </w:r>
                      <w:r w:rsidRPr="007F2D49">
                        <w:rPr>
                          <w:rFonts w:ascii="Arial" w:hAnsi="Arial" w:cs="Arial"/>
                          <w:u w:val="single"/>
                        </w:rPr>
                        <w:t>requiere</w:t>
                      </w:r>
                      <w:r w:rsidRPr="007F2D49">
                        <w:rPr>
                          <w:rFonts w:ascii="Arial" w:hAnsi="Arial" w:cs="Arial"/>
                          <w:spacing w:val="4"/>
                          <w:u w:val="single"/>
                        </w:rPr>
                        <w:t xml:space="preserve"> </w:t>
                      </w:r>
                      <w:r w:rsidRPr="007F2D49">
                        <w:rPr>
                          <w:rFonts w:ascii="Arial" w:hAnsi="Arial" w:cs="Arial"/>
                          <w:u w:val="single"/>
                        </w:rPr>
                        <w:t>previa</w:t>
                      </w:r>
                      <w:r w:rsidRPr="007F2D49">
                        <w:rPr>
                          <w:rFonts w:ascii="Arial" w:hAnsi="Arial" w:cs="Arial"/>
                          <w:spacing w:val="2"/>
                          <w:u w:val="single"/>
                        </w:rPr>
                        <w:t xml:space="preserve"> </w:t>
                      </w:r>
                      <w:r w:rsidRPr="007F2D49">
                        <w:rPr>
                          <w:rFonts w:ascii="Arial" w:hAnsi="Arial" w:cs="Arial"/>
                          <w:u w:val="single"/>
                        </w:rPr>
                        <w:t>autorización</w:t>
                      </w:r>
                      <w:r w:rsidRPr="007F2D49">
                        <w:rPr>
                          <w:rFonts w:ascii="Arial" w:hAnsi="Arial" w:cs="Arial"/>
                          <w:spacing w:val="6"/>
                        </w:rPr>
                        <w:t xml:space="preserve"> </w:t>
                      </w:r>
                      <w:r w:rsidRPr="007F2D49">
                        <w:rPr>
                          <w:rFonts w:ascii="Arial" w:hAnsi="Arial" w:cs="Arial"/>
                        </w:rPr>
                        <w:t>de</w:t>
                      </w:r>
                      <w:r w:rsidRPr="007F2D49">
                        <w:rPr>
                          <w:rFonts w:ascii="Arial" w:hAnsi="Arial" w:cs="Arial"/>
                          <w:spacing w:val="4"/>
                        </w:rPr>
                        <w:t xml:space="preserve"> </w:t>
                      </w:r>
                      <w:r w:rsidRPr="007F2D49">
                        <w:rPr>
                          <w:rFonts w:ascii="Arial" w:hAnsi="Arial" w:cs="Arial"/>
                        </w:rPr>
                        <w:t>la</w:t>
                      </w:r>
                      <w:r w:rsidRPr="007F2D49">
                        <w:rPr>
                          <w:rFonts w:ascii="Arial" w:hAnsi="Arial" w:cs="Arial"/>
                          <w:spacing w:val="1"/>
                        </w:rPr>
                        <w:t xml:space="preserve"> </w:t>
                      </w:r>
                      <w:r w:rsidRPr="007F2D49">
                        <w:rPr>
                          <w:rFonts w:ascii="Arial" w:hAnsi="Arial" w:cs="Arial"/>
                        </w:rPr>
                        <w:t>cía.</w:t>
                      </w:r>
                      <w:r w:rsidRPr="007F2D49">
                        <w:rPr>
                          <w:rFonts w:ascii="Arial" w:hAnsi="Arial" w:cs="Arial"/>
                          <w:spacing w:val="-2"/>
                        </w:rPr>
                        <w:t xml:space="preserve"> </w:t>
                      </w:r>
                      <w:r w:rsidRPr="007F2D49">
                        <w:rPr>
                          <w:rFonts w:ascii="Arial" w:hAnsi="Arial" w:cs="Arial"/>
                        </w:rPr>
                        <w:t>que</w:t>
                      </w:r>
                      <w:r w:rsidRPr="007F2D49">
                        <w:rPr>
                          <w:rFonts w:ascii="Arial" w:hAnsi="Arial" w:cs="Arial"/>
                          <w:spacing w:val="1"/>
                        </w:rPr>
                        <w:t xml:space="preserve"> </w:t>
                      </w:r>
                      <w:r w:rsidRPr="007F2D49">
                        <w:rPr>
                          <w:rFonts w:ascii="Arial" w:hAnsi="Arial" w:cs="Arial"/>
                        </w:rPr>
                        <w:t>se</w:t>
                      </w:r>
                      <w:r w:rsidRPr="007F2D49">
                        <w:rPr>
                          <w:rFonts w:ascii="Arial" w:hAnsi="Arial" w:cs="Arial"/>
                          <w:spacing w:val="-2"/>
                        </w:rPr>
                        <w:t xml:space="preserve"> </w:t>
                      </w:r>
                      <w:r w:rsidRPr="007F2D49">
                        <w:rPr>
                          <w:rFonts w:ascii="Arial" w:hAnsi="Arial" w:cs="Arial"/>
                        </w:rPr>
                        <w:t>ha</w:t>
                      </w:r>
                      <w:r w:rsidRPr="007F2D49">
                        <w:rPr>
                          <w:rFonts w:ascii="Arial" w:hAnsi="Arial" w:cs="Arial"/>
                          <w:spacing w:val="-2"/>
                        </w:rPr>
                        <w:t xml:space="preserve"> </w:t>
                      </w:r>
                      <w:r w:rsidRPr="007F2D49">
                        <w:rPr>
                          <w:rFonts w:ascii="Arial" w:hAnsi="Arial" w:cs="Arial"/>
                        </w:rPr>
                        <w:t>de</w:t>
                      </w:r>
                      <w:r w:rsidRPr="007F2D49">
                        <w:rPr>
                          <w:rFonts w:ascii="Arial" w:hAnsi="Arial" w:cs="Arial"/>
                          <w:spacing w:val="-3"/>
                        </w:rPr>
                        <w:t xml:space="preserve"> </w:t>
                      </w:r>
                      <w:r w:rsidRPr="007F2D49">
                        <w:rPr>
                          <w:rFonts w:ascii="Arial" w:hAnsi="Arial" w:cs="Arial"/>
                        </w:rPr>
                        <w:t>solicitar</w:t>
                      </w:r>
                      <w:r w:rsidRPr="007F2D49">
                        <w:rPr>
                          <w:rFonts w:ascii="Arial" w:hAnsi="Arial" w:cs="Arial"/>
                          <w:spacing w:val="-3"/>
                        </w:rPr>
                        <w:t xml:space="preserve"> </w:t>
                      </w:r>
                      <w:r w:rsidRPr="007F2D49">
                        <w:rPr>
                          <w:rFonts w:ascii="Arial" w:hAnsi="Arial" w:cs="Arial"/>
                        </w:rPr>
                        <w:t>en</w:t>
                      </w:r>
                      <w:r w:rsidRPr="007F2D49">
                        <w:rPr>
                          <w:rFonts w:ascii="Arial" w:hAnsi="Arial" w:cs="Arial"/>
                          <w:spacing w:val="-1"/>
                        </w:rPr>
                        <w:t xml:space="preserve"> </w:t>
                      </w:r>
                      <w:r w:rsidRPr="007F2D49">
                        <w:rPr>
                          <w:rFonts w:ascii="Arial" w:hAnsi="Arial" w:cs="Arial"/>
                        </w:rPr>
                        <w:t>el</w:t>
                      </w:r>
                      <w:r w:rsidRPr="007F2D49">
                        <w:rPr>
                          <w:rFonts w:ascii="Arial" w:hAnsi="Arial" w:cs="Arial"/>
                          <w:spacing w:val="1"/>
                        </w:rPr>
                        <w:t xml:space="preserve"> </w:t>
                      </w:r>
                      <w:r w:rsidRPr="007F2D49">
                        <w:rPr>
                          <w:rFonts w:ascii="Arial" w:hAnsi="Arial" w:cs="Arial"/>
                          <w:color w:val="FF0000"/>
                        </w:rPr>
                        <w:t>FAX</w:t>
                      </w:r>
                      <w:r w:rsidRPr="007F2D49">
                        <w:rPr>
                          <w:rFonts w:ascii="Arial" w:hAnsi="Arial" w:cs="Arial"/>
                          <w:color w:val="FF0000"/>
                          <w:spacing w:val="-3"/>
                        </w:rPr>
                        <w:t xml:space="preserve"> </w:t>
                      </w:r>
                      <w:r w:rsidRPr="007F2D49">
                        <w:rPr>
                          <w:rFonts w:ascii="Arial" w:hAnsi="Arial" w:cs="Arial"/>
                          <w:color w:val="FF0000"/>
                        </w:rPr>
                        <w:t>917003073</w:t>
                      </w:r>
                      <w:r w:rsidRPr="007F2D49">
                        <w:rPr>
                          <w:rFonts w:ascii="Arial" w:hAnsi="Arial" w:cs="Arial"/>
                          <w:color w:val="FF0000"/>
                          <w:spacing w:val="-2"/>
                        </w:rPr>
                        <w:t xml:space="preserve"> </w:t>
                      </w:r>
                      <w:r w:rsidRPr="007F2D49">
                        <w:rPr>
                          <w:rFonts w:ascii="Arial" w:hAnsi="Arial" w:cs="Arial"/>
                        </w:rPr>
                        <w:t>o</w:t>
                      </w:r>
                      <w:r w:rsidRPr="007F2D49">
                        <w:rPr>
                          <w:rFonts w:ascii="Arial" w:hAnsi="Arial" w:cs="Arial"/>
                          <w:spacing w:val="-1"/>
                        </w:rPr>
                        <w:t xml:space="preserve"> </w:t>
                      </w:r>
                      <w:r w:rsidRPr="007F2D49">
                        <w:rPr>
                          <w:rFonts w:ascii="Arial" w:hAnsi="Arial" w:cs="Arial"/>
                        </w:rPr>
                        <w:t>en</w:t>
                      </w:r>
                      <w:r w:rsidRPr="007F2D49">
                        <w:rPr>
                          <w:rFonts w:ascii="Arial" w:hAnsi="Arial" w:cs="Arial"/>
                          <w:spacing w:val="1"/>
                        </w:rPr>
                        <w:t xml:space="preserve"> </w:t>
                      </w:r>
                      <w:r w:rsidRPr="007F2D49">
                        <w:rPr>
                          <w:rFonts w:ascii="Arial" w:hAnsi="Arial" w:cs="Arial"/>
                        </w:rPr>
                        <w:t>el</w:t>
                      </w:r>
                      <w:r w:rsidRPr="007F2D49">
                        <w:rPr>
                          <w:rFonts w:ascii="Arial" w:hAnsi="Arial" w:cs="Arial"/>
                          <w:spacing w:val="-1"/>
                        </w:rPr>
                        <w:t xml:space="preserve"> </w:t>
                      </w:r>
                      <w:r w:rsidRPr="007F2D49">
                        <w:rPr>
                          <w:rFonts w:ascii="Arial" w:hAnsi="Arial" w:cs="Arial"/>
                        </w:rPr>
                        <w:t>e-mail:</w:t>
                      </w:r>
                      <w:r w:rsidRPr="007F2D49">
                        <w:rPr>
                          <w:rFonts w:ascii="Arial" w:hAnsi="Arial" w:cs="Arial"/>
                          <w:spacing w:val="37"/>
                        </w:rPr>
                        <w:t xml:space="preserve"> </w:t>
                      </w:r>
                      <w:hyperlink r:id="rId11">
                        <w:r w:rsidRPr="007F2D49">
                          <w:rPr>
                            <w:rFonts w:ascii="Arial" w:hAnsi="Arial" w:cs="Arial"/>
                            <w:color w:val="FF0000"/>
                            <w:u w:val="single" w:color="FF0000"/>
                          </w:rPr>
                          <w:t>daper.mapgen@mapfre.com</w:t>
                        </w:r>
                      </w:hyperlink>
                    </w:p>
                  </w:txbxContent>
                </v:textbox>
                <w10:anchorlock/>
              </v:shape>
            </w:pict>
          </mc:Fallback>
        </mc:AlternateContent>
      </w:r>
    </w:p>
    <w:sectPr w:rsidR="00B2530A">
      <w:headerReference w:type="default" r:id="rId12"/>
      <w:type w:val="continuous"/>
      <w:pgSz w:w="11910" w:h="16840"/>
      <w:pgMar w:top="840" w:right="580" w:bottom="280" w:left="10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39924F" w14:textId="77777777" w:rsidR="003A6603" w:rsidRDefault="003A6603" w:rsidP="007F2D49">
      <w:r>
        <w:separator/>
      </w:r>
    </w:p>
  </w:endnote>
  <w:endnote w:type="continuationSeparator" w:id="0">
    <w:p w14:paraId="19A3CA5D" w14:textId="77777777" w:rsidR="003A6603" w:rsidRDefault="003A6603" w:rsidP="007F2D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12798F" w14:textId="77777777" w:rsidR="003A6603" w:rsidRDefault="003A6603" w:rsidP="007F2D49">
      <w:r>
        <w:separator/>
      </w:r>
    </w:p>
  </w:footnote>
  <w:footnote w:type="continuationSeparator" w:id="0">
    <w:p w14:paraId="20EA15EC" w14:textId="77777777" w:rsidR="003A6603" w:rsidRDefault="003A6603" w:rsidP="007F2D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17DB6" w14:textId="4CAE418A" w:rsidR="007F2D49" w:rsidRDefault="007F2D49" w:rsidP="007F2D49">
    <w:pPr>
      <w:pStyle w:val="Encabezado"/>
      <w:jc w:val="center"/>
    </w:pPr>
    <w:r>
      <w:t>ANEXO IV – PARTE DE ACCIDENTES PARA COLECTIVOS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B5669A"/>
    <w:multiLevelType w:val="hybridMultilevel"/>
    <w:tmpl w:val="D246865E"/>
    <w:lvl w:ilvl="0" w:tplc="669CFA7A">
      <w:start w:val="1"/>
      <w:numFmt w:val="decimal"/>
      <w:lvlText w:val="%1)"/>
      <w:lvlJc w:val="left"/>
      <w:pPr>
        <w:ind w:left="787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16"/>
        <w:szCs w:val="16"/>
        <w:lang w:val="es-ES" w:eastAsia="en-US" w:bidi="ar-SA"/>
      </w:rPr>
    </w:lvl>
    <w:lvl w:ilvl="1" w:tplc="C3DC6C62">
      <w:numFmt w:val="bullet"/>
      <w:lvlText w:val="•"/>
      <w:lvlJc w:val="left"/>
      <w:pPr>
        <w:ind w:left="1693" w:hanging="360"/>
      </w:pPr>
      <w:rPr>
        <w:rFonts w:hint="default"/>
        <w:lang w:val="es-ES" w:eastAsia="en-US" w:bidi="ar-SA"/>
      </w:rPr>
    </w:lvl>
    <w:lvl w:ilvl="2" w:tplc="7696CAD6">
      <w:numFmt w:val="bullet"/>
      <w:lvlText w:val="•"/>
      <w:lvlJc w:val="left"/>
      <w:pPr>
        <w:ind w:left="2607" w:hanging="360"/>
      </w:pPr>
      <w:rPr>
        <w:rFonts w:hint="default"/>
        <w:lang w:val="es-ES" w:eastAsia="en-US" w:bidi="ar-SA"/>
      </w:rPr>
    </w:lvl>
    <w:lvl w:ilvl="3" w:tplc="F238FE04">
      <w:numFmt w:val="bullet"/>
      <w:lvlText w:val="•"/>
      <w:lvlJc w:val="left"/>
      <w:pPr>
        <w:ind w:left="3520" w:hanging="360"/>
      </w:pPr>
      <w:rPr>
        <w:rFonts w:hint="default"/>
        <w:lang w:val="es-ES" w:eastAsia="en-US" w:bidi="ar-SA"/>
      </w:rPr>
    </w:lvl>
    <w:lvl w:ilvl="4" w:tplc="92C88BD6">
      <w:numFmt w:val="bullet"/>
      <w:lvlText w:val="•"/>
      <w:lvlJc w:val="left"/>
      <w:pPr>
        <w:ind w:left="4434" w:hanging="360"/>
      </w:pPr>
      <w:rPr>
        <w:rFonts w:hint="default"/>
        <w:lang w:val="es-ES" w:eastAsia="en-US" w:bidi="ar-SA"/>
      </w:rPr>
    </w:lvl>
    <w:lvl w:ilvl="5" w:tplc="018E057C">
      <w:numFmt w:val="bullet"/>
      <w:lvlText w:val="•"/>
      <w:lvlJc w:val="left"/>
      <w:pPr>
        <w:ind w:left="5348" w:hanging="360"/>
      </w:pPr>
      <w:rPr>
        <w:rFonts w:hint="default"/>
        <w:lang w:val="es-ES" w:eastAsia="en-US" w:bidi="ar-SA"/>
      </w:rPr>
    </w:lvl>
    <w:lvl w:ilvl="6" w:tplc="E2BE2ABE">
      <w:numFmt w:val="bullet"/>
      <w:lvlText w:val="•"/>
      <w:lvlJc w:val="left"/>
      <w:pPr>
        <w:ind w:left="6261" w:hanging="360"/>
      </w:pPr>
      <w:rPr>
        <w:rFonts w:hint="default"/>
        <w:lang w:val="es-ES" w:eastAsia="en-US" w:bidi="ar-SA"/>
      </w:rPr>
    </w:lvl>
    <w:lvl w:ilvl="7" w:tplc="03C84DC4">
      <w:numFmt w:val="bullet"/>
      <w:lvlText w:val="•"/>
      <w:lvlJc w:val="left"/>
      <w:pPr>
        <w:ind w:left="7175" w:hanging="360"/>
      </w:pPr>
      <w:rPr>
        <w:rFonts w:hint="default"/>
        <w:lang w:val="es-ES" w:eastAsia="en-US" w:bidi="ar-SA"/>
      </w:rPr>
    </w:lvl>
    <w:lvl w:ilvl="8" w:tplc="EEA4AD08">
      <w:numFmt w:val="bullet"/>
      <w:lvlText w:val="•"/>
      <w:lvlJc w:val="left"/>
      <w:pPr>
        <w:ind w:left="8089" w:hanging="360"/>
      </w:pPr>
      <w:rPr>
        <w:rFonts w:hint="default"/>
        <w:lang w:val="es-ES" w:eastAsia="en-US" w:bidi="ar-SA"/>
      </w:rPr>
    </w:lvl>
  </w:abstractNum>
  <w:num w:numId="1" w16cid:durableId="6993426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mon Guzman Pavon">
    <w15:presenceInfo w15:providerId="AD" w15:userId="S::rguzman@jccm.es::6f6ada8c-2743-4d2f-9522-3acc84c0526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ocumentProtection w:edit="forms" w:enforcement="1" w:cryptProviderType="rsaAES" w:cryptAlgorithmClass="hash" w:cryptAlgorithmType="typeAny" w:cryptAlgorithmSid="14" w:cryptSpinCount="100000" w:hash="70xtYCWUhSr8ohHOrNsvVbNkNbOVr5/S4RD7MY4au/EjRYGcMFKe/sD3BRaqtkVCJiaDj2L/p4L73ot0ptJ8vw==" w:salt="vrU+Uy8kGPPPt6dY6yUmJA==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530A"/>
    <w:rsid w:val="00050E1B"/>
    <w:rsid w:val="00095635"/>
    <w:rsid w:val="001875A9"/>
    <w:rsid w:val="001B158A"/>
    <w:rsid w:val="003A6603"/>
    <w:rsid w:val="00476E1C"/>
    <w:rsid w:val="005A6C20"/>
    <w:rsid w:val="005F3AE9"/>
    <w:rsid w:val="006C0B69"/>
    <w:rsid w:val="007742CD"/>
    <w:rsid w:val="007F2D49"/>
    <w:rsid w:val="0086141C"/>
    <w:rsid w:val="008E5EEF"/>
    <w:rsid w:val="009551E3"/>
    <w:rsid w:val="00A55121"/>
    <w:rsid w:val="00B2530A"/>
    <w:rsid w:val="00C43987"/>
    <w:rsid w:val="00DA1DA7"/>
    <w:rsid w:val="00FC6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6E5E7"/>
  <w15:docId w15:val="{69AD6204-C0E1-4A71-9275-2848F030C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6"/>
      <w:szCs w:val="16"/>
    </w:rPr>
  </w:style>
  <w:style w:type="paragraph" w:styleId="Ttulo">
    <w:name w:val="Title"/>
    <w:basedOn w:val="Normal"/>
    <w:uiPriority w:val="10"/>
    <w:qFormat/>
    <w:pPr>
      <w:spacing w:before="93"/>
      <w:ind w:left="2597" w:right="2660"/>
      <w:jc w:val="center"/>
    </w:pPr>
    <w:rPr>
      <w:rFonts w:ascii="Arial" w:eastAsia="Arial" w:hAnsi="Arial" w:cs="Arial"/>
      <w:b/>
      <w:bCs/>
      <w:sz w:val="23"/>
      <w:szCs w:val="23"/>
      <w:u w:val="single" w:color="000000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Arial MT" w:eastAsia="Arial MT" w:hAnsi="Arial MT" w:cs="Arial MT"/>
    </w:rPr>
  </w:style>
  <w:style w:type="paragraph" w:styleId="Encabezado">
    <w:name w:val="header"/>
    <w:basedOn w:val="Normal"/>
    <w:link w:val="EncabezadoCar"/>
    <w:uiPriority w:val="99"/>
    <w:unhideWhenUsed/>
    <w:rsid w:val="007F2D49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F2D49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7F2D49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F2D49"/>
    <w:rPr>
      <w:rFonts w:ascii="Times New Roman" w:eastAsia="Times New Roman" w:hAnsi="Times New Roman" w:cs="Times New Roman"/>
      <w:lang w:val="es-ES"/>
    </w:rPr>
  </w:style>
  <w:style w:type="character" w:styleId="Textodelmarcadordeposicin">
    <w:name w:val="Placeholder Text"/>
    <w:basedOn w:val="Fuentedeprrafopredeter"/>
    <w:uiPriority w:val="99"/>
    <w:semiHidden/>
    <w:rsid w:val="008E5EEF"/>
    <w:rPr>
      <w:color w:val="666666"/>
    </w:rPr>
  </w:style>
  <w:style w:type="paragraph" w:styleId="Revisin">
    <w:name w:val="Revision"/>
    <w:hidden/>
    <w:uiPriority w:val="99"/>
    <w:semiHidden/>
    <w:rsid w:val="0086141C"/>
    <w:pPr>
      <w:widowControl/>
      <w:autoSpaceDE/>
      <w:autoSpaceDN/>
    </w:pPr>
    <w:rPr>
      <w:rFonts w:ascii="Times New Roman" w:eastAsia="Times New Roman" w:hAnsi="Times New Roman" w:cs="Times New Roman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daper.mapgen@mapfre.com" TargetMode="External"/><Relationship Id="rId5" Type="http://schemas.openxmlformats.org/officeDocument/2006/relationships/footnotes" Target="footnotes.xml"/><Relationship Id="rId15" Type="http://schemas.openxmlformats.org/officeDocument/2006/relationships/glossaryDocument" Target="glossary/document.xml"/><Relationship Id="rId10" Type="http://schemas.openxmlformats.org/officeDocument/2006/relationships/hyperlink" Target="mailto:daper.mapgen@mapfre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microsoft.com/office/2011/relationships/people" Target="peop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3BD20-F61F-462D-98FF-1B013403ABD1}"/>
      </w:docPartPr>
      <w:docPartBody>
        <w:p w:rsidR="00000000" w:rsidRDefault="00C72532">
          <w:r w:rsidRPr="000529CF">
            <w:rPr>
              <w:rStyle w:val="Textodelmarcadordeposicin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532"/>
    <w:rsid w:val="007742CD"/>
    <w:rsid w:val="00C72532"/>
    <w:rsid w:val="00D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s-ES" w:eastAsia="es-E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72532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105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PARTE DE COMUNICACIÓN DE ACCIDENTES PARA FEDERACIONES</vt:lpstr>
    </vt:vector>
  </TitlesOfParts>
  <Company/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PARTE DE COMUNICACIÓN DE ACCIDENTES PARA FEDERACIONES</dc:title>
  <dc:creator>PALONS</dc:creator>
  <cp:lastModifiedBy>Ramon Guzman Pavon</cp:lastModifiedBy>
  <cp:revision>11</cp:revision>
  <dcterms:created xsi:type="dcterms:W3CDTF">2024-09-18T06:24:00Z</dcterms:created>
  <dcterms:modified xsi:type="dcterms:W3CDTF">2026-03-25T11:49:00Z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2021-05-21T00:00:00Z</vt:filetime>
  </property>
  <property fmtid="{D5CDD505-2E9C-101B-9397-08002B2CF9AE}" pid="3" name="Creator">
    <vt:lpwstr>Microsoft® Word para Office 365</vt:lpwstr>
  </property>
  <property fmtid="{D5CDD505-2E9C-101B-9397-08002B2CF9AE}" pid="4" name="LastSaved">
    <vt:filetime>2024-09-18T00:00:00Z</vt:filetime>
  </property>
</Properties>
</file>